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1217" w:rsidRDefault="00FA1ACB" w:rsidP="00FA1ACB">
      <w:pPr>
        <w:jc w:val="center"/>
        <w:rPr>
          <w:b/>
          <w:sz w:val="32"/>
          <w:szCs w:val="32"/>
        </w:rPr>
      </w:pPr>
      <w:r w:rsidRPr="00FA1ACB">
        <w:rPr>
          <w:rFonts w:hint="eastAsia"/>
          <w:b/>
          <w:sz w:val="32"/>
          <w:szCs w:val="32"/>
        </w:rPr>
        <w:t>广州医学院</w:t>
      </w:r>
      <w:ins w:id="0" w:author="陈祯" w:date="2012-06-20T16:56:00Z">
        <w:r w:rsidR="00D74107">
          <w:rPr>
            <w:rFonts w:hint="eastAsia"/>
            <w:b/>
            <w:sz w:val="32"/>
            <w:szCs w:val="32"/>
          </w:rPr>
          <w:t>教师</w:t>
        </w:r>
      </w:ins>
      <w:r w:rsidRPr="00FA1ACB">
        <w:rPr>
          <w:rFonts w:hint="eastAsia"/>
          <w:b/>
          <w:sz w:val="32"/>
          <w:szCs w:val="32"/>
        </w:rPr>
        <w:t>高、中级评委会下设学科组名称</w:t>
      </w:r>
    </w:p>
    <w:p w:rsidR="005A5B9B" w:rsidRDefault="005A5B9B" w:rsidP="00FA1ACB">
      <w:pPr>
        <w:jc w:val="center"/>
        <w:rPr>
          <w:b/>
          <w:sz w:val="32"/>
          <w:szCs w:val="32"/>
        </w:rPr>
      </w:pPr>
    </w:p>
    <w:p w:rsidR="00FA1ACB" w:rsidRPr="005A5B9B" w:rsidRDefault="00FA1ACB" w:rsidP="005A5B9B">
      <w:pPr>
        <w:ind w:left="645"/>
        <w:rPr>
          <w:rFonts w:ascii="仿宋_GB2312" w:eastAsia="仿宋_GB2312"/>
          <w:sz w:val="32"/>
          <w:szCs w:val="32"/>
        </w:rPr>
      </w:pPr>
      <w:r w:rsidRPr="005A5B9B">
        <w:rPr>
          <w:rFonts w:ascii="仿宋_GB2312" w:eastAsia="仿宋_GB2312" w:hint="eastAsia"/>
          <w:sz w:val="32"/>
          <w:szCs w:val="32"/>
        </w:rPr>
        <w:t>（一）高评委</w:t>
      </w:r>
      <w:ins w:id="1" w:author="陈祯" w:date="2012-06-20T16:56:00Z">
        <w:r w:rsidR="00D74107">
          <w:rPr>
            <w:rFonts w:ascii="仿宋_GB2312" w:eastAsia="仿宋_GB2312" w:hint="eastAsia"/>
            <w:sz w:val="32"/>
            <w:szCs w:val="32"/>
          </w:rPr>
          <w:t>下设</w:t>
        </w:r>
      </w:ins>
      <w:r w:rsidR="00D02C0B" w:rsidRPr="005A5B9B">
        <w:rPr>
          <w:rFonts w:ascii="仿宋_GB2312" w:eastAsia="仿宋_GB2312" w:hint="eastAsia"/>
          <w:sz w:val="32"/>
          <w:szCs w:val="32"/>
        </w:rPr>
        <w:t>学科组</w:t>
      </w:r>
    </w:p>
    <w:p w:rsidR="00FA1ACB" w:rsidRPr="005A5B9B" w:rsidRDefault="00FA1ACB" w:rsidP="00DF5644">
      <w:pPr>
        <w:ind w:leftChars="840" w:left="2407" w:hangingChars="201" w:hanging="643"/>
        <w:rPr>
          <w:ins w:id="2" w:author="陈祯" w:date="2011-07-14T13:54:00Z"/>
          <w:rFonts w:ascii="仿宋_GB2312" w:eastAsia="仿宋_GB2312"/>
          <w:sz w:val="32"/>
          <w:szCs w:val="32"/>
        </w:rPr>
      </w:pPr>
      <w:r w:rsidRPr="005A5B9B">
        <w:rPr>
          <w:rFonts w:ascii="仿宋_GB2312" w:eastAsia="仿宋_GB2312" w:hint="eastAsia"/>
          <w:sz w:val="32"/>
          <w:szCs w:val="32"/>
        </w:rPr>
        <w:t>一、</w:t>
      </w:r>
      <w:ins w:id="3" w:author="陈祯" w:date="2011-07-14T13:54:00Z">
        <w:r w:rsidRPr="005A5B9B">
          <w:rPr>
            <w:rFonts w:ascii="仿宋_GB2312" w:eastAsia="仿宋_GB2312" w:hint="eastAsia"/>
            <w:sz w:val="32"/>
            <w:szCs w:val="32"/>
          </w:rPr>
          <w:t>基础医学组（可评</w:t>
        </w:r>
      </w:ins>
      <w:r w:rsidRPr="005A5B9B">
        <w:rPr>
          <w:rFonts w:ascii="仿宋_GB2312" w:eastAsia="仿宋_GB2312" w:hint="eastAsia"/>
          <w:sz w:val="32"/>
          <w:szCs w:val="32"/>
        </w:rPr>
        <w:t>审人体解剖与组织胚胎学、免疫学、病原生物学、病理学与病理生理学、生理学、预防医学、生物化学</w:t>
      </w:r>
      <w:del w:id="4" w:author="陈祯" w:date="2012-06-20T19:02:00Z">
        <w:r w:rsidRPr="005A5B9B" w:rsidDel="003D074E">
          <w:rPr>
            <w:rFonts w:ascii="仿宋_GB2312" w:eastAsia="仿宋_GB2312" w:hint="eastAsia"/>
            <w:sz w:val="32"/>
            <w:szCs w:val="32"/>
          </w:rPr>
          <w:delText>于</w:delText>
        </w:r>
      </w:del>
      <w:ins w:id="5" w:author="陈祯" w:date="2012-06-20T19:02:00Z">
        <w:r w:rsidR="003D074E">
          <w:rPr>
            <w:rFonts w:ascii="仿宋_GB2312" w:eastAsia="仿宋_GB2312" w:hint="eastAsia"/>
            <w:sz w:val="32"/>
            <w:szCs w:val="32"/>
          </w:rPr>
          <w:t>与</w:t>
        </w:r>
      </w:ins>
      <w:r w:rsidRPr="005A5B9B">
        <w:rPr>
          <w:rFonts w:ascii="仿宋_GB2312" w:eastAsia="仿宋_GB2312" w:hint="eastAsia"/>
          <w:sz w:val="32"/>
          <w:szCs w:val="32"/>
        </w:rPr>
        <w:t>分子生物学、生物医学工程、药学、遗传学专业的</w:t>
      </w:r>
      <w:ins w:id="6" w:author="陈祯" w:date="2011-07-14T13:54:00Z">
        <w:r w:rsidRPr="005A5B9B">
          <w:rPr>
            <w:rFonts w:ascii="仿宋_GB2312" w:eastAsia="仿宋_GB2312" w:hint="eastAsia"/>
            <w:sz w:val="32"/>
            <w:szCs w:val="32"/>
          </w:rPr>
          <w:t>副高级资格）</w:t>
        </w:r>
      </w:ins>
    </w:p>
    <w:p w:rsidR="00FA1ACB" w:rsidRPr="005A5B9B" w:rsidRDefault="00DF5644" w:rsidP="00DF5644">
      <w:pPr>
        <w:ind w:leftChars="839" w:left="2402" w:hangingChars="200" w:hanging="640"/>
        <w:rPr>
          <w:ins w:id="7" w:author="陈祯" w:date="2011-07-14T13:54:00Z"/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二、</w:t>
      </w:r>
      <w:ins w:id="8" w:author="陈祯" w:date="2011-07-14T13:54:00Z">
        <w:r w:rsidR="00FA1ACB" w:rsidRPr="005A5B9B">
          <w:rPr>
            <w:rFonts w:ascii="仿宋_GB2312" w:eastAsia="仿宋_GB2312" w:hint="eastAsia"/>
            <w:sz w:val="32"/>
            <w:szCs w:val="32"/>
          </w:rPr>
          <w:t xml:space="preserve">物理、化学组（可评审物理学、化学、计算机科学专业的副高级资格） </w:t>
        </w:r>
      </w:ins>
    </w:p>
    <w:p w:rsidR="00FA1ACB" w:rsidRPr="005A5B9B" w:rsidRDefault="00DF5644" w:rsidP="00DF5644">
      <w:pPr>
        <w:ind w:leftChars="840" w:left="2407" w:hangingChars="201" w:hanging="643"/>
        <w:rPr>
          <w:ins w:id="9" w:author="陈祯" w:date="2011-07-14T13:54:00Z"/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三、</w:t>
      </w:r>
      <w:ins w:id="10" w:author="陈祯" w:date="2011-07-14T13:54:00Z">
        <w:r w:rsidR="00FA1ACB" w:rsidRPr="005A5B9B">
          <w:rPr>
            <w:rFonts w:ascii="仿宋_GB2312" w:eastAsia="仿宋_GB2312" w:hint="eastAsia"/>
            <w:sz w:val="32"/>
            <w:szCs w:val="32"/>
          </w:rPr>
          <w:t>社会科学、德育组（可评审</w:t>
        </w:r>
      </w:ins>
      <w:r w:rsidR="00FA1ACB" w:rsidRPr="005A5B9B">
        <w:rPr>
          <w:rFonts w:ascii="仿宋_GB2312" w:eastAsia="仿宋_GB2312" w:hint="eastAsia"/>
          <w:sz w:val="32"/>
          <w:szCs w:val="32"/>
        </w:rPr>
        <w:t>哲学、伦理学、法学、马克思主义理论与思想政治教育、社会医学与卫生事业管理、心理学、高等教育研究、教育学、经济学专业</w:t>
      </w:r>
      <w:ins w:id="11" w:author="陈祯" w:date="2011-07-14T13:54:00Z">
        <w:r w:rsidR="00FA1ACB" w:rsidRPr="005A5B9B">
          <w:rPr>
            <w:rFonts w:ascii="仿宋_GB2312" w:eastAsia="仿宋_GB2312" w:hint="eastAsia"/>
            <w:sz w:val="32"/>
            <w:szCs w:val="32"/>
          </w:rPr>
          <w:t>的副高级资格）</w:t>
        </w:r>
      </w:ins>
    </w:p>
    <w:p w:rsidR="00FA1ACB" w:rsidRPr="005A5B9B" w:rsidRDefault="00DF5644" w:rsidP="00DF5644">
      <w:pPr>
        <w:ind w:leftChars="840" w:left="2407" w:hangingChars="201" w:hanging="643"/>
        <w:rPr>
          <w:ins w:id="12" w:author="陈祯" w:date="2011-07-14T13:54:00Z"/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四、</w:t>
      </w:r>
      <w:ins w:id="13" w:author="陈祯" w:date="2011-07-14T13:54:00Z">
        <w:r w:rsidR="00FA1ACB" w:rsidRPr="005A5B9B">
          <w:rPr>
            <w:rFonts w:ascii="仿宋_GB2312" w:eastAsia="仿宋_GB2312" w:hint="eastAsia"/>
            <w:sz w:val="32"/>
            <w:szCs w:val="32"/>
          </w:rPr>
          <w:t>内科学组（可评审</w:t>
        </w:r>
      </w:ins>
      <w:r w:rsidR="00FA1ACB" w:rsidRPr="005A5B9B">
        <w:rPr>
          <w:rFonts w:ascii="仿宋_GB2312" w:eastAsia="仿宋_GB2312" w:hint="eastAsia"/>
          <w:sz w:val="32"/>
          <w:szCs w:val="32"/>
        </w:rPr>
        <w:t>内科学专业的</w:t>
      </w:r>
      <w:ins w:id="14" w:author="陈祯" w:date="2011-07-14T13:54:00Z">
        <w:r w:rsidR="00FA1ACB" w:rsidRPr="005A5B9B">
          <w:rPr>
            <w:rFonts w:ascii="仿宋_GB2312" w:eastAsia="仿宋_GB2312" w:hint="eastAsia"/>
            <w:sz w:val="32"/>
            <w:szCs w:val="32"/>
          </w:rPr>
          <w:t>正</w:t>
        </w:r>
      </w:ins>
      <w:r w:rsidR="00FA1ACB" w:rsidRPr="005A5B9B">
        <w:rPr>
          <w:rFonts w:ascii="仿宋_GB2312" w:eastAsia="仿宋_GB2312" w:hint="eastAsia"/>
          <w:sz w:val="32"/>
          <w:szCs w:val="32"/>
        </w:rPr>
        <w:t>、</w:t>
      </w:r>
      <w:ins w:id="15" w:author="陈祯" w:date="2011-07-14T13:54:00Z">
        <w:r w:rsidR="00FA1ACB" w:rsidRPr="005A5B9B">
          <w:rPr>
            <w:rFonts w:ascii="仿宋_GB2312" w:eastAsia="仿宋_GB2312" w:hint="eastAsia"/>
            <w:sz w:val="32"/>
            <w:szCs w:val="32"/>
          </w:rPr>
          <w:t>副高级资格）</w:t>
        </w:r>
      </w:ins>
    </w:p>
    <w:p w:rsidR="00FA1ACB" w:rsidRPr="005A5B9B" w:rsidRDefault="00DF5644" w:rsidP="00DF5644">
      <w:pPr>
        <w:ind w:leftChars="307" w:left="645" w:firstLineChars="350" w:firstLine="1120"/>
        <w:rPr>
          <w:ins w:id="16" w:author="陈祯" w:date="2011-07-14T13:54:00Z"/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五、</w:t>
      </w:r>
      <w:ins w:id="17" w:author="陈祯" w:date="2011-07-14T13:54:00Z">
        <w:r w:rsidR="00FA1ACB" w:rsidRPr="005A5B9B">
          <w:rPr>
            <w:rFonts w:ascii="仿宋_GB2312" w:eastAsia="仿宋_GB2312" w:hint="eastAsia"/>
            <w:sz w:val="32"/>
            <w:szCs w:val="32"/>
          </w:rPr>
          <w:t>外科组（可评审</w:t>
        </w:r>
      </w:ins>
      <w:r w:rsidR="00FA1ACB" w:rsidRPr="005A5B9B">
        <w:rPr>
          <w:rFonts w:ascii="仿宋_GB2312" w:eastAsia="仿宋_GB2312" w:hint="eastAsia"/>
          <w:sz w:val="32"/>
          <w:szCs w:val="32"/>
        </w:rPr>
        <w:t>外科学</w:t>
      </w:r>
      <w:ins w:id="18" w:author="陈祯" w:date="2011-07-14T13:54:00Z">
        <w:r w:rsidR="00FA1ACB" w:rsidRPr="005A5B9B">
          <w:rPr>
            <w:rFonts w:ascii="仿宋_GB2312" w:eastAsia="仿宋_GB2312" w:hint="eastAsia"/>
            <w:sz w:val="32"/>
            <w:szCs w:val="32"/>
          </w:rPr>
          <w:t>的</w:t>
        </w:r>
      </w:ins>
      <w:r w:rsidR="00FA1ACB" w:rsidRPr="005A5B9B">
        <w:rPr>
          <w:rFonts w:ascii="仿宋_GB2312" w:eastAsia="仿宋_GB2312" w:hint="eastAsia"/>
          <w:sz w:val="32"/>
          <w:szCs w:val="32"/>
        </w:rPr>
        <w:t>正、</w:t>
      </w:r>
      <w:ins w:id="19" w:author="陈祯" w:date="2011-07-14T13:54:00Z">
        <w:r w:rsidR="00FA1ACB" w:rsidRPr="005A5B9B">
          <w:rPr>
            <w:rFonts w:ascii="仿宋_GB2312" w:eastAsia="仿宋_GB2312" w:hint="eastAsia"/>
            <w:sz w:val="32"/>
            <w:szCs w:val="32"/>
          </w:rPr>
          <w:t>副高级资格）</w:t>
        </w:r>
      </w:ins>
    </w:p>
    <w:p w:rsidR="00FA1ACB" w:rsidRDefault="00DF5644" w:rsidP="00DF5644">
      <w:pPr>
        <w:ind w:leftChars="840" w:left="2407" w:hangingChars="201" w:hanging="643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六、</w:t>
      </w:r>
      <w:r w:rsidR="00FA1ACB" w:rsidRPr="005A5B9B">
        <w:rPr>
          <w:rFonts w:ascii="仿宋_GB2312" w:eastAsia="仿宋_GB2312" w:hint="eastAsia"/>
          <w:sz w:val="32"/>
          <w:szCs w:val="32"/>
        </w:rPr>
        <w:t>专科医学组</w:t>
      </w:r>
      <w:ins w:id="20" w:author="陈祯" w:date="2011-07-14T13:54:00Z">
        <w:r w:rsidR="00FA1ACB" w:rsidRPr="005A5B9B">
          <w:rPr>
            <w:rFonts w:ascii="仿宋_GB2312" w:eastAsia="仿宋_GB2312" w:hint="eastAsia"/>
            <w:sz w:val="32"/>
            <w:szCs w:val="32"/>
          </w:rPr>
          <w:t>（可评审</w:t>
        </w:r>
      </w:ins>
      <w:r w:rsidR="00FA1ACB" w:rsidRPr="005A5B9B">
        <w:rPr>
          <w:rFonts w:ascii="仿宋_GB2312" w:eastAsia="仿宋_GB2312" w:hint="eastAsia"/>
          <w:sz w:val="32"/>
          <w:szCs w:val="32"/>
        </w:rPr>
        <w:t>神经病学、肿瘤学、精神病与精神卫生学、皮肤病与性病学、影像医学与核医学、老年医学、妇产科学、护理学、眼科学、耳鼻咽喉学、康复医学</w:t>
      </w:r>
      <w:r w:rsidR="00FA1ACB" w:rsidRPr="005A5B9B">
        <w:rPr>
          <w:rFonts w:ascii="仿宋_GB2312" w:eastAsia="仿宋_GB2312" w:hint="eastAsia"/>
          <w:sz w:val="32"/>
          <w:szCs w:val="32"/>
        </w:rPr>
        <w:lastRenderedPageBreak/>
        <w:t>与理疗学、运动医学、麻醉学、急诊医学、儿科学专业的正、副高专业技术资格，</w:t>
      </w:r>
      <w:ins w:id="21" w:author="陈祯" w:date="2011-07-14T13:54:00Z">
        <w:r w:rsidR="00FA1ACB" w:rsidRPr="005A5B9B">
          <w:rPr>
            <w:rFonts w:ascii="仿宋_GB2312" w:eastAsia="仿宋_GB2312" w:hint="eastAsia"/>
            <w:sz w:val="32"/>
            <w:szCs w:val="32"/>
          </w:rPr>
          <w:t>口腔医学</w:t>
        </w:r>
      </w:ins>
      <w:r w:rsidR="00FA1ACB" w:rsidRPr="005A5B9B">
        <w:rPr>
          <w:rFonts w:ascii="仿宋_GB2312" w:eastAsia="仿宋_GB2312" w:hint="eastAsia"/>
          <w:sz w:val="32"/>
          <w:szCs w:val="32"/>
        </w:rPr>
        <w:t>、</w:t>
      </w:r>
      <w:ins w:id="22" w:author="陈祯" w:date="2011-07-14T13:54:00Z">
        <w:r w:rsidR="00FA1ACB" w:rsidRPr="005A5B9B">
          <w:rPr>
            <w:rFonts w:ascii="仿宋_GB2312" w:eastAsia="仿宋_GB2312" w:hint="eastAsia"/>
            <w:sz w:val="32"/>
            <w:szCs w:val="32"/>
          </w:rPr>
          <w:t>中医学、中西医结合专业的副高级资格）</w:t>
        </w:r>
      </w:ins>
    </w:p>
    <w:p w:rsidR="005A5B9B" w:rsidRPr="005A5B9B" w:rsidRDefault="005A5B9B" w:rsidP="005A5B9B">
      <w:pPr>
        <w:ind w:left="645"/>
        <w:rPr>
          <w:ins w:id="23" w:author="陈祯" w:date="2011-07-14T13:54:00Z"/>
          <w:rFonts w:ascii="仿宋_GB2312" w:eastAsia="仿宋_GB2312"/>
          <w:sz w:val="32"/>
          <w:szCs w:val="32"/>
        </w:rPr>
      </w:pPr>
    </w:p>
    <w:p w:rsidR="00FA1ACB" w:rsidRPr="005A5B9B" w:rsidRDefault="00D02C0B" w:rsidP="005A5B9B">
      <w:pPr>
        <w:pStyle w:val="a3"/>
        <w:numPr>
          <w:ilvl w:val="0"/>
          <w:numId w:val="4"/>
        </w:numPr>
        <w:ind w:firstLineChars="0"/>
        <w:rPr>
          <w:rFonts w:ascii="仿宋_GB2312" w:eastAsia="仿宋_GB2312"/>
          <w:sz w:val="32"/>
          <w:szCs w:val="32"/>
        </w:rPr>
      </w:pPr>
      <w:r w:rsidRPr="005A5B9B">
        <w:rPr>
          <w:rFonts w:ascii="仿宋_GB2312" w:eastAsia="仿宋_GB2312" w:hint="eastAsia"/>
          <w:sz w:val="32"/>
          <w:szCs w:val="32"/>
        </w:rPr>
        <w:t>中评委</w:t>
      </w:r>
      <w:ins w:id="24" w:author="陈祯" w:date="2012-06-20T16:57:00Z">
        <w:r w:rsidR="00D74107">
          <w:rPr>
            <w:rFonts w:ascii="仿宋_GB2312" w:eastAsia="仿宋_GB2312" w:hint="eastAsia"/>
            <w:sz w:val="32"/>
            <w:szCs w:val="32"/>
          </w:rPr>
          <w:t>下设</w:t>
        </w:r>
      </w:ins>
      <w:r w:rsidRPr="005A5B9B">
        <w:rPr>
          <w:rFonts w:ascii="仿宋_GB2312" w:eastAsia="仿宋_GB2312" w:hint="eastAsia"/>
          <w:sz w:val="32"/>
          <w:szCs w:val="32"/>
        </w:rPr>
        <w:t>学科组</w:t>
      </w:r>
    </w:p>
    <w:p w:rsidR="00000000" w:rsidRDefault="000A0823">
      <w:pPr>
        <w:pStyle w:val="a3"/>
        <w:numPr>
          <w:ilvl w:val="0"/>
          <w:numId w:val="5"/>
        </w:numPr>
        <w:ind w:left="1790" w:firstLineChars="0" w:hanging="89"/>
        <w:rPr>
          <w:ins w:id="25" w:author="陈祯" w:date="2012-06-20T16:57:00Z"/>
          <w:rFonts w:ascii="仿宋_GB2312" w:eastAsia="仿宋_GB2312"/>
          <w:sz w:val="32"/>
          <w:szCs w:val="32"/>
        </w:rPr>
        <w:pPrChange w:id="26" w:author="陈祯" w:date="2012-06-20T16:57:00Z">
          <w:pPr>
            <w:ind w:left="1790"/>
          </w:pPr>
        </w:pPrChange>
      </w:pPr>
      <w:ins w:id="27" w:author="陈祯" w:date="2011-07-14T13:41:00Z">
        <w:r>
          <w:rPr>
            <w:rFonts w:ascii="仿宋_GB2312" w:eastAsia="仿宋_GB2312" w:hint="eastAsia"/>
            <w:sz w:val="32"/>
            <w:szCs w:val="32"/>
          </w:rPr>
          <w:t>体育教育</w:t>
        </w:r>
      </w:ins>
      <w:r>
        <w:rPr>
          <w:rFonts w:ascii="仿宋_GB2312" w:eastAsia="仿宋_GB2312" w:hint="eastAsia"/>
          <w:sz w:val="32"/>
          <w:szCs w:val="32"/>
        </w:rPr>
        <w:t>组</w:t>
      </w:r>
    </w:p>
    <w:p w:rsidR="00000000" w:rsidRDefault="000A0823">
      <w:pPr>
        <w:pStyle w:val="a3"/>
        <w:numPr>
          <w:ilvl w:val="0"/>
          <w:numId w:val="5"/>
        </w:numPr>
        <w:ind w:leftChars="307" w:left="645" w:firstLineChars="350" w:firstLine="1120"/>
        <w:rPr>
          <w:ins w:id="28" w:author="陈祯" w:date="2012-06-20T16:57:00Z"/>
          <w:rFonts w:ascii="仿宋_GB2312" w:eastAsia="仿宋_GB2312"/>
          <w:sz w:val="32"/>
          <w:szCs w:val="32"/>
        </w:rPr>
        <w:pPrChange w:id="29" w:author="陈祯" w:date="2012-06-20T16:57:00Z">
          <w:pPr>
            <w:ind w:leftChars="307" w:left="645" w:firstLineChars="350" w:firstLine="1120"/>
          </w:pPr>
        </w:pPrChange>
      </w:pPr>
      <w:del w:id="30" w:author="陈祯" w:date="2012-06-20T16:57:00Z">
        <w:r>
          <w:rPr>
            <w:rFonts w:ascii="仿宋_GB2312" w:eastAsia="仿宋_GB2312" w:hint="eastAsia"/>
            <w:sz w:val="32"/>
            <w:szCs w:val="32"/>
          </w:rPr>
          <w:delText>二、</w:delText>
        </w:r>
      </w:del>
      <w:ins w:id="31" w:author="陈祯" w:date="2011-07-14T13:41:00Z">
        <w:r>
          <w:rPr>
            <w:rFonts w:ascii="仿宋_GB2312" w:eastAsia="仿宋_GB2312" w:hint="eastAsia"/>
            <w:sz w:val="32"/>
            <w:szCs w:val="32"/>
          </w:rPr>
          <w:t>物理学</w:t>
        </w:r>
      </w:ins>
      <w:ins w:id="32" w:author="陈祯" w:date="2012-06-20T19:02:00Z">
        <w:r w:rsidR="003D074E">
          <w:rPr>
            <w:rFonts w:ascii="仿宋_GB2312" w:eastAsia="仿宋_GB2312" w:hint="eastAsia"/>
            <w:sz w:val="32"/>
            <w:szCs w:val="32"/>
          </w:rPr>
          <w:t>、</w:t>
        </w:r>
      </w:ins>
      <w:r>
        <w:rPr>
          <w:rFonts w:ascii="仿宋_GB2312" w:eastAsia="仿宋_GB2312" w:hint="eastAsia"/>
          <w:sz w:val="32"/>
          <w:szCs w:val="32"/>
        </w:rPr>
        <w:t>计算机</w:t>
      </w:r>
      <w:ins w:id="33" w:author="陈祯" w:date="2012-06-20T19:02:00Z">
        <w:r w:rsidR="003D074E">
          <w:rPr>
            <w:rFonts w:ascii="仿宋_GB2312" w:eastAsia="仿宋_GB2312" w:hint="eastAsia"/>
            <w:sz w:val="32"/>
            <w:szCs w:val="32"/>
          </w:rPr>
          <w:t>科学</w:t>
        </w:r>
      </w:ins>
      <w:r>
        <w:rPr>
          <w:rFonts w:ascii="仿宋_GB2312" w:eastAsia="仿宋_GB2312" w:hint="eastAsia"/>
          <w:sz w:val="32"/>
          <w:szCs w:val="32"/>
        </w:rPr>
        <w:t>与化学组</w:t>
      </w:r>
    </w:p>
    <w:p w:rsidR="00000000" w:rsidRDefault="000A0823">
      <w:pPr>
        <w:pStyle w:val="a3"/>
        <w:numPr>
          <w:ilvl w:val="0"/>
          <w:numId w:val="5"/>
        </w:numPr>
        <w:ind w:leftChars="307" w:left="645" w:firstLineChars="350" w:firstLine="1120"/>
        <w:rPr>
          <w:ins w:id="34" w:author="陈祯" w:date="2011-07-14T13:41:00Z"/>
          <w:rFonts w:ascii="仿宋_GB2312" w:eastAsia="仿宋_GB2312"/>
          <w:sz w:val="32"/>
          <w:szCs w:val="32"/>
        </w:rPr>
        <w:pPrChange w:id="35" w:author="陈祯" w:date="2012-06-20T16:57:00Z">
          <w:pPr>
            <w:ind w:leftChars="307" w:left="645" w:firstLineChars="350" w:firstLine="1120"/>
          </w:pPr>
        </w:pPrChange>
      </w:pPr>
      <w:del w:id="36" w:author="陈祯" w:date="2012-06-20T16:57:00Z">
        <w:r>
          <w:rPr>
            <w:rFonts w:ascii="仿宋_GB2312" w:eastAsia="仿宋_GB2312"/>
            <w:sz w:val="32"/>
            <w:szCs w:val="32"/>
          </w:rPr>
          <w:delText>28</w:delText>
        </w:r>
        <w:r>
          <w:rPr>
            <w:rFonts w:ascii="仿宋_GB2312" w:eastAsia="仿宋_GB2312" w:hint="eastAsia"/>
            <w:sz w:val="32"/>
            <w:szCs w:val="32"/>
          </w:rPr>
          <w:delText>三、</w:delText>
        </w:r>
      </w:del>
      <w:ins w:id="37" w:author="陈祯" w:date="2011-07-14T13:41:00Z">
        <w:r>
          <w:rPr>
            <w:rFonts w:ascii="仿宋_GB2312" w:eastAsia="仿宋_GB2312" w:hint="eastAsia"/>
            <w:sz w:val="32"/>
            <w:szCs w:val="32"/>
          </w:rPr>
          <w:t>基础医学</w:t>
        </w:r>
      </w:ins>
      <w:ins w:id="38" w:author="陈祯" w:date="2012-06-20T16:57:00Z">
        <w:r w:rsidR="00D74107">
          <w:rPr>
            <w:rFonts w:ascii="仿宋_GB2312" w:eastAsia="仿宋_GB2312" w:hint="eastAsia"/>
            <w:sz w:val="32"/>
            <w:szCs w:val="32"/>
          </w:rPr>
          <w:t>组</w:t>
        </w:r>
      </w:ins>
      <w:del w:id="39" w:author="陈祯" w:date="2012-06-20T16:57:00Z">
        <w:r>
          <w:rPr>
            <w:rFonts w:ascii="仿宋_GB2312" w:eastAsia="仿宋_GB2312"/>
            <w:sz w:val="32"/>
            <w:szCs w:val="32"/>
          </w:rPr>
          <w:delText>43</w:delText>
        </w:r>
      </w:del>
    </w:p>
    <w:p w:rsidR="00D02C0B" w:rsidRDefault="005A5B9B" w:rsidP="005A5B9B">
      <w:pPr>
        <w:ind w:leftChars="307" w:left="645" w:firstLineChars="350" w:firstLine="1120"/>
        <w:rPr>
          <w:ins w:id="40" w:author="陈祯" w:date="2011-07-14T13:41:00Z"/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四、</w:t>
      </w:r>
      <w:ins w:id="41" w:author="陈祯" w:date="2011-07-14T13:41:00Z">
        <w:r w:rsidR="00D02C0B">
          <w:rPr>
            <w:rFonts w:ascii="仿宋_GB2312" w:eastAsia="仿宋_GB2312" w:hint="eastAsia"/>
            <w:sz w:val="32"/>
            <w:szCs w:val="32"/>
          </w:rPr>
          <w:t>社会科学、德育</w:t>
        </w:r>
      </w:ins>
      <w:ins w:id="42" w:author="陈祯" w:date="2012-06-20T16:57:00Z">
        <w:r w:rsidR="00D74107">
          <w:rPr>
            <w:rFonts w:ascii="仿宋_GB2312" w:eastAsia="仿宋_GB2312" w:hint="eastAsia"/>
            <w:sz w:val="32"/>
            <w:szCs w:val="32"/>
          </w:rPr>
          <w:t>组</w:t>
        </w:r>
      </w:ins>
      <w:del w:id="43" w:author="陈祯" w:date="2012-06-20T16:57:00Z">
        <w:r w:rsidR="00D02C0B" w:rsidDel="00D74107">
          <w:rPr>
            <w:rFonts w:ascii="仿宋_GB2312" w:eastAsia="仿宋_GB2312" w:hint="eastAsia"/>
            <w:sz w:val="32"/>
            <w:szCs w:val="32"/>
          </w:rPr>
          <w:delText>24</w:delText>
        </w:r>
      </w:del>
    </w:p>
    <w:p w:rsidR="00D02C0B" w:rsidRDefault="005A5B9B" w:rsidP="005A5B9B">
      <w:pPr>
        <w:ind w:leftChars="307" w:left="645" w:firstLineChars="350" w:firstLine="112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五、</w:t>
      </w:r>
      <w:r w:rsidR="00D02C0B">
        <w:rPr>
          <w:rFonts w:ascii="仿宋_GB2312" w:eastAsia="仿宋_GB2312" w:hint="eastAsia"/>
          <w:sz w:val="32"/>
          <w:szCs w:val="32"/>
        </w:rPr>
        <w:t>内科组</w:t>
      </w:r>
      <w:del w:id="44" w:author="陈祯" w:date="2012-06-20T16:57:00Z">
        <w:r w:rsidR="00D02C0B" w:rsidDel="00D74107">
          <w:rPr>
            <w:rFonts w:ascii="仿宋_GB2312" w:eastAsia="仿宋_GB2312" w:hint="eastAsia"/>
            <w:sz w:val="32"/>
            <w:szCs w:val="32"/>
          </w:rPr>
          <w:delText>(34人)</w:delText>
        </w:r>
      </w:del>
    </w:p>
    <w:p w:rsidR="00D02C0B" w:rsidRDefault="005A5B9B" w:rsidP="005A5B9B">
      <w:pPr>
        <w:ind w:leftChars="307" w:left="645" w:firstLineChars="350" w:firstLine="112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六、</w:t>
      </w:r>
      <w:r w:rsidR="00D02C0B">
        <w:rPr>
          <w:rFonts w:ascii="仿宋_GB2312" w:eastAsia="仿宋_GB2312" w:hint="eastAsia"/>
          <w:sz w:val="32"/>
          <w:szCs w:val="32"/>
        </w:rPr>
        <w:t>外科组</w:t>
      </w:r>
      <w:del w:id="45" w:author="陈祯" w:date="2012-06-20T16:57:00Z">
        <w:r w:rsidR="00D02C0B" w:rsidDel="00D74107">
          <w:rPr>
            <w:rFonts w:ascii="仿宋_GB2312" w:eastAsia="仿宋_GB2312" w:hint="eastAsia"/>
            <w:sz w:val="32"/>
            <w:szCs w:val="32"/>
          </w:rPr>
          <w:delText>（27人）</w:delText>
        </w:r>
      </w:del>
    </w:p>
    <w:p w:rsidR="00D02C0B" w:rsidRDefault="005A5B9B" w:rsidP="005A5B9B">
      <w:pPr>
        <w:ind w:leftChars="307" w:left="645" w:firstLineChars="350" w:firstLine="112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七、</w:t>
      </w:r>
      <w:r w:rsidR="00D02C0B">
        <w:rPr>
          <w:rFonts w:ascii="仿宋_GB2312" w:eastAsia="仿宋_GB2312" w:hint="eastAsia"/>
          <w:sz w:val="32"/>
          <w:szCs w:val="32"/>
        </w:rPr>
        <w:t>专科医学组</w:t>
      </w:r>
      <w:del w:id="46" w:author="陈祯" w:date="2012-06-20T16:57:00Z">
        <w:r w:rsidR="00D02C0B" w:rsidDel="00D74107">
          <w:rPr>
            <w:rFonts w:ascii="仿宋_GB2312" w:eastAsia="仿宋_GB2312" w:hint="eastAsia"/>
            <w:sz w:val="32"/>
            <w:szCs w:val="32"/>
          </w:rPr>
          <w:delText>（47人）</w:delText>
        </w:r>
      </w:del>
    </w:p>
    <w:p w:rsidR="00EE486E" w:rsidRDefault="00EE486E" w:rsidP="005A5B9B">
      <w:pPr>
        <w:ind w:leftChars="307" w:left="645" w:firstLineChars="350" w:firstLine="1120"/>
        <w:rPr>
          <w:rFonts w:ascii="仿宋_GB2312" w:eastAsia="仿宋_GB2312"/>
          <w:sz w:val="32"/>
          <w:szCs w:val="32"/>
        </w:rPr>
      </w:pPr>
    </w:p>
    <w:p w:rsidR="00EE486E" w:rsidDel="00604B9D" w:rsidRDefault="00EE486E" w:rsidP="00EE486E">
      <w:pPr>
        <w:ind w:leftChars="307" w:left="645" w:firstLineChars="350" w:firstLine="1120"/>
        <w:jc w:val="right"/>
        <w:rPr>
          <w:del w:id="47" w:author="陈祯" w:date="2012-06-20T11:23:00Z"/>
          <w:rFonts w:ascii="仿宋_GB2312" w:eastAsia="仿宋_GB2312"/>
          <w:sz w:val="32"/>
          <w:szCs w:val="32"/>
        </w:rPr>
      </w:pPr>
      <w:del w:id="48" w:author="陈祯" w:date="2012-06-20T11:23:00Z">
        <w:r w:rsidDel="00604B9D">
          <w:rPr>
            <w:rFonts w:ascii="仿宋_GB2312" w:eastAsia="仿宋_GB2312" w:hint="eastAsia"/>
            <w:sz w:val="32"/>
            <w:szCs w:val="32"/>
          </w:rPr>
          <w:delText>广州医学院人事处</w:delText>
        </w:r>
      </w:del>
    </w:p>
    <w:p w:rsidR="00EE486E" w:rsidDel="00604B9D" w:rsidRDefault="00EE486E" w:rsidP="00EE486E">
      <w:pPr>
        <w:ind w:leftChars="307" w:left="645" w:firstLineChars="350" w:firstLine="1120"/>
        <w:jc w:val="right"/>
        <w:rPr>
          <w:del w:id="49" w:author="陈祯" w:date="2012-06-20T11:23:00Z"/>
          <w:rFonts w:ascii="仿宋_GB2312" w:eastAsia="仿宋_GB2312"/>
          <w:sz w:val="32"/>
          <w:szCs w:val="32"/>
        </w:rPr>
      </w:pPr>
      <w:del w:id="50" w:author="陈祯" w:date="2012-06-20T11:23:00Z">
        <w:r w:rsidDel="00604B9D">
          <w:rPr>
            <w:rFonts w:ascii="仿宋_GB2312" w:eastAsia="仿宋_GB2312"/>
            <w:sz w:val="32"/>
            <w:szCs w:val="32"/>
          </w:rPr>
          <w:delText>2012-06-20</w:delText>
        </w:r>
      </w:del>
    </w:p>
    <w:p w:rsidR="00D02C0B" w:rsidRPr="00D02C0B" w:rsidRDefault="00D02C0B" w:rsidP="00EE486E">
      <w:pPr>
        <w:jc w:val="right"/>
      </w:pPr>
    </w:p>
    <w:sectPr w:rsidR="00D02C0B" w:rsidRPr="00D02C0B" w:rsidSect="00C2121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E5046" w:rsidRDefault="007E5046" w:rsidP="00604B9D">
      <w:r>
        <w:separator/>
      </w:r>
    </w:p>
  </w:endnote>
  <w:endnote w:type="continuationSeparator" w:id="1">
    <w:p w:rsidR="007E5046" w:rsidRDefault="007E5046" w:rsidP="00604B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074E" w:rsidRDefault="003D074E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074E" w:rsidRDefault="003D074E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074E" w:rsidRDefault="003D074E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E5046" w:rsidRDefault="007E5046" w:rsidP="00604B9D">
      <w:r>
        <w:separator/>
      </w:r>
    </w:p>
  </w:footnote>
  <w:footnote w:type="continuationSeparator" w:id="1">
    <w:p w:rsidR="007E5046" w:rsidRDefault="007E5046" w:rsidP="00604B9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074E" w:rsidRDefault="003D074E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4B9D" w:rsidRDefault="00604B9D" w:rsidP="003D074E">
    <w:pPr>
      <w:pStyle w:val="a4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074E" w:rsidRDefault="003D074E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DD4298"/>
    <w:multiLevelType w:val="hybridMultilevel"/>
    <w:tmpl w:val="BB30C082"/>
    <w:lvl w:ilvl="0" w:tplc="16CAAE2E">
      <w:start w:val="2"/>
      <w:numFmt w:val="japaneseCounting"/>
      <w:lvlText w:val="（%1）"/>
      <w:lvlJc w:val="left"/>
      <w:pPr>
        <w:ind w:left="1725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5" w:hanging="420"/>
      </w:pPr>
    </w:lvl>
    <w:lvl w:ilvl="2" w:tplc="0409001B" w:tentative="1">
      <w:start w:val="1"/>
      <w:numFmt w:val="lowerRoman"/>
      <w:lvlText w:val="%3."/>
      <w:lvlJc w:val="right"/>
      <w:pPr>
        <w:ind w:left="1905" w:hanging="420"/>
      </w:pPr>
    </w:lvl>
    <w:lvl w:ilvl="3" w:tplc="0409000F" w:tentative="1">
      <w:start w:val="1"/>
      <w:numFmt w:val="decimal"/>
      <w:lvlText w:val="%4."/>
      <w:lvlJc w:val="left"/>
      <w:pPr>
        <w:ind w:left="2325" w:hanging="420"/>
      </w:pPr>
    </w:lvl>
    <w:lvl w:ilvl="4" w:tplc="04090019" w:tentative="1">
      <w:start w:val="1"/>
      <w:numFmt w:val="lowerLetter"/>
      <w:lvlText w:val="%5)"/>
      <w:lvlJc w:val="left"/>
      <w:pPr>
        <w:ind w:left="2745" w:hanging="420"/>
      </w:pPr>
    </w:lvl>
    <w:lvl w:ilvl="5" w:tplc="0409001B" w:tentative="1">
      <w:start w:val="1"/>
      <w:numFmt w:val="lowerRoman"/>
      <w:lvlText w:val="%6."/>
      <w:lvlJc w:val="right"/>
      <w:pPr>
        <w:ind w:left="3165" w:hanging="420"/>
      </w:pPr>
    </w:lvl>
    <w:lvl w:ilvl="6" w:tplc="0409000F" w:tentative="1">
      <w:start w:val="1"/>
      <w:numFmt w:val="decimal"/>
      <w:lvlText w:val="%7."/>
      <w:lvlJc w:val="left"/>
      <w:pPr>
        <w:ind w:left="3585" w:hanging="420"/>
      </w:pPr>
    </w:lvl>
    <w:lvl w:ilvl="7" w:tplc="04090019" w:tentative="1">
      <w:start w:val="1"/>
      <w:numFmt w:val="lowerLetter"/>
      <w:lvlText w:val="%8)"/>
      <w:lvlJc w:val="left"/>
      <w:pPr>
        <w:ind w:left="4005" w:hanging="420"/>
      </w:pPr>
    </w:lvl>
    <w:lvl w:ilvl="8" w:tplc="0409001B" w:tentative="1">
      <w:start w:val="1"/>
      <w:numFmt w:val="lowerRoman"/>
      <w:lvlText w:val="%9."/>
      <w:lvlJc w:val="right"/>
      <w:pPr>
        <w:ind w:left="4425" w:hanging="420"/>
      </w:pPr>
    </w:lvl>
  </w:abstractNum>
  <w:abstractNum w:abstractNumId="1">
    <w:nsid w:val="1EE33272"/>
    <w:multiLevelType w:val="hybridMultilevel"/>
    <w:tmpl w:val="CE264816"/>
    <w:lvl w:ilvl="0" w:tplc="5902234E">
      <w:start w:val="1"/>
      <w:numFmt w:val="japaneseCounting"/>
      <w:lvlText w:val="%1、"/>
      <w:lvlJc w:val="left"/>
      <w:pPr>
        <w:ind w:left="251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630" w:hanging="420"/>
      </w:pPr>
    </w:lvl>
    <w:lvl w:ilvl="2" w:tplc="0409001B" w:tentative="1">
      <w:start w:val="1"/>
      <w:numFmt w:val="lowerRoman"/>
      <w:lvlText w:val="%3."/>
      <w:lvlJc w:val="right"/>
      <w:pPr>
        <w:ind w:left="3050" w:hanging="420"/>
      </w:pPr>
    </w:lvl>
    <w:lvl w:ilvl="3" w:tplc="0409000F" w:tentative="1">
      <w:start w:val="1"/>
      <w:numFmt w:val="decimal"/>
      <w:lvlText w:val="%4."/>
      <w:lvlJc w:val="left"/>
      <w:pPr>
        <w:ind w:left="3470" w:hanging="420"/>
      </w:pPr>
    </w:lvl>
    <w:lvl w:ilvl="4" w:tplc="04090019" w:tentative="1">
      <w:start w:val="1"/>
      <w:numFmt w:val="lowerLetter"/>
      <w:lvlText w:val="%5)"/>
      <w:lvlJc w:val="left"/>
      <w:pPr>
        <w:ind w:left="3890" w:hanging="420"/>
      </w:pPr>
    </w:lvl>
    <w:lvl w:ilvl="5" w:tplc="0409001B" w:tentative="1">
      <w:start w:val="1"/>
      <w:numFmt w:val="lowerRoman"/>
      <w:lvlText w:val="%6."/>
      <w:lvlJc w:val="right"/>
      <w:pPr>
        <w:ind w:left="4310" w:hanging="420"/>
      </w:pPr>
    </w:lvl>
    <w:lvl w:ilvl="6" w:tplc="0409000F" w:tentative="1">
      <w:start w:val="1"/>
      <w:numFmt w:val="decimal"/>
      <w:lvlText w:val="%7."/>
      <w:lvlJc w:val="left"/>
      <w:pPr>
        <w:ind w:left="4730" w:hanging="420"/>
      </w:pPr>
    </w:lvl>
    <w:lvl w:ilvl="7" w:tplc="04090019" w:tentative="1">
      <w:start w:val="1"/>
      <w:numFmt w:val="lowerLetter"/>
      <w:lvlText w:val="%8)"/>
      <w:lvlJc w:val="left"/>
      <w:pPr>
        <w:ind w:left="5150" w:hanging="420"/>
      </w:pPr>
    </w:lvl>
    <w:lvl w:ilvl="8" w:tplc="0409001B" w:tentative="1">
      <w:start w:val="1"/>
      <w:numFmt w:val="lowerRoman"/>
      <w:lvlText w:val="%9."/>
      <w:lvlJc w:val="right"/>
      <w:pPr>
        <w:ind w:left="5570" w:hanging="420"/>
      </w:pPr>
    </w:lvl>
  </w:abstractNum>
  <w:abstractNum w:abstractNumId="2">
    <w:nsid w:val="4BB22135"/>
    <w:multiLevelType w:val="hybridMultilevel"/>
    <w:tmpl w:val="A1F82BA6"/>
    <w:lvl w:ilvl="0" w:tplc="81A88E7C">
      <w:start w:val="2"/>
      <w:numFmt w:val="japaneseCounting"/>
      <w:lvlText w:val="%1、"/>
      <w:lvlJc w:val="left"/>
      <w:pPr>
        <w:ind w:left="1288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3">
    <w:nsid w:val="597D469E"/>
    <w:multiLevelType w:val="hybridMultilevel"/>
    <w:tmpl w:val="7D4A06A2"/>
    <w:lvl w:ilvl="0" w:tplc="8BFCD748">
      <w:start w:val="1"/>
      <w:numFmt w:val="japaneseCounting"/>
      <w:lvlText w:val="（%1）"/>
      <w:lvlJc w:val="left"/>
      <w:pPr>
        <w:tabs>
          <w:tab w:val="num" w:pos="1790"/>
        </w:tabs>
        <w:ind w:left="179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550"/>
        </w:tabs>
        <w:ind w:left="155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70"/>
        </w:tabs>
        <w:ind w:left="19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90"/>
        </w:tabs>
        <w:ind w:left="239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810"/>
        </w:tabs>
        <w:ind w:left="281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30"/>
        </w:tabs>
        <w:ind w:left="32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50"/>
        </w:tabs>
        <w:ind w:left="365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070"/>
        </w:tabs>
        <w:ind w:left="407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90"/>
        </w:tabs>
        <w:ind w:left="4490" w:hanging="420"/>
      </w:pPr>
    </w:lvl>
  </w:abstractNum>
  <w:abstractNum w:abstractNumId="4">
    <w:nsid w:val="735E2601"/>
    <w:multiLevelType w:val="hybridMultilevel"/>
    <w:tmpl w:val="604CCB64"/>
    <w:lvl w:ilvl="0" w:tplc="BE7649BC">
      <w:start w:val="2"/>
      <w:numFmt w:val="japaneseCounting"/>
      <w:lvlText w:val="%1、"/>
      <w:lvlJc w:val="left"/>
      <w:pPr>
        <w:tabs>
          <w:tab w:val="num" w:pos="855"/>
        </w:tabs>
        <w:ind w:left="855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75"/>
        </w:tabs>
        <w:ind w:left="127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95"/>
        </w:tabs>
        <w:ind w:left="16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35"/>
        </w:tabs>
        <w:ind w:left="253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55"/>
        </w:tabs>
        <w:ind w:left="29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95"/>
        </w:tabs>
        <w:ind w:left="379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15"/>
        </w:tabs>
        <w:ind w:left="4215" w:hanging="42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A1ACB"/>
    <w:rsid w:val="0000189E"/>
    <w:rsid w:val="00001E1D"/>
    <w:rsid w:val="00001EB2"/>
    <w:rsid w:val="00002302"/>
    <w:rsid w:val="00002BC2"/>
    <w:rsid w:val="000034D7"/>
    <w:rsid w:val="00004981"/>
    <w:rsid w:val="00004AED"/>
    <w:rsid w:val="00004E7E"/>
    <w:rsid w:val="00006BD3"/>
    <w:rsid w:val="0001038C"/>
    <w:rsid w:val="000122EE"/>
    <w:rsid w:val="00015B5F"/>
    <w:rsid w:val="00016A50"/>
    <w:rsid w:val="000212F5"/>
    <w:rsid w:val="00022119"/>
    <w:rsid w:val="0002314D"/>
    <w:rsid w:val="000234C9"/>
    <w:rsid w:val="00023F3E"/>
    <w:rsid w:val="00024065"/>
    <w:rsid w:val="00025553"/>
    <w:rsid w:val="00026E40"/>
    <w:rsid w:val="0003239C"/>
    <w:rsid w:val="00032F56"/>
    <w:rsid w:val="000333A8"/>
    <w:rsid w:val="00034D40"/>
    <w:rsid w:val="00035509"/>
    <w:rsid w:val="00040442"/>
    <w:rsid w:val="000407A5"/>
    <w:rsid w:val="00040FDE"/>
    <w:rsid w:val="000417AD"/>
    <w:rsid w:val="00041D04"/>
    <w:rsid w:val="0004260F"/>
    <w:rsid w:val="00044EA0"/>
    <w:rsid w:val="00045843"/>
    <w:rsid w:val="000459AC"/>
    <w:rsid w:val="00045F3E"/>
    <w:rsid w:val="000460D0"/>
    <w:rsid w:val="000463D8"/>
    <w:rsid w:val="000469D0"/>
    <w:rsid w:val="00050656"/>
    <w:rsid w:val="0005068D"/>
    <w:rsid w:val="00051479"/>
    <w:rsid w:val="00051B56"/>
    <w:rsid w:val="000530EC"/>
    <w:rsid w:val="0005400C"/>
    <w:rsid w:val="0005420C"/>
    <w:rsid w:val="00054416"/>
    <w:rsid w:val="000544F3"/>
    <w:rsid w:val="000549EB"/>
    <w:rsid w:val="00055583"/>
    <w:rsid w:val="000557E4"/>
    <w:rsid w:val="000570A5"/>
    <w:rsid w:val="0005711F"/>
    <w:rsid w:val="00061F51"/>
    <w:rsid w:val="00062241"/>
    <w:rsid w:val="00063719"/>
    <w:rsid w:val="00064443"/>
    <w:rsid w:val="00065196"/>
    <w:rsid w:val="00065292"/>
    <w:rsid w:val="000676B0"/>
    <w:rsid w:val="00070616"/>
    <w:rsid w:val="00070AD7"/>
    <w:rsid w:val="0007135A"/>
    <w:rsid w:val="00071890"/>
    <w:rsid w:val="0007189A"/>
    <w:rsid w:val="00071F7F"/>
    <w:rsid w:val="000804DC"/>
    <w:rsid w:val="00082737"/>
    <w:rsid w:val="00082E47"/>
    <w:rsid w:val="00083A6E"/>
    <w:rsid w:val="00083DF4"/>
    <w:rsid w:val="000848AB"/>
    <w:rsid w:val="00085412"/>
    <w:rsid w:val="00085750"/>
    <w:rsid w:val="00085CDC"/>
    <w:rsid w:val="00085E46"/>
    <w:rsid w:val="000864D0"/>
    <w:rsid w:val="00086862"/>
    <w:rsid w:val="00086D9F"/>
    <w:rsid w:val="00087FE3"/>
    <w:rsid w:val="000906CC"/>
    <w:rsid w:val="00090B56"/>
    <w:rsid w:val="00090E27"/>
    <w:rsid w:val="000914FF"/>
    <w:rsid w:val="00092234"/>
    <w:rsid w:val="000923D9"/>
    <w:rsid w:val="00093811"/>
    <w:rsid w:val="00093F47"/>
    <w:rsid w:val="000940AD"/>
    <w:rsid w:val="000940CE"/>
    <w:rsid w:val="00094FB5"/>
    <w:rsid w:val="000961BE"/>
    <w:rsid w:val="00096DD7"/>
    <w:rsid w:val="000A04B5"/>
    <w:rsid w:val="000A0823"/>
    <w:rsid w:val="000A1552"/>
    <w:rsid w:val="000A18C0"/>
    <w:rsid w:val="000A2E35"/>
    <w:rsid w:val="000A3711"/>
    <w:rsid w:val="000A3C32"/>
    <w:rsid w:val="000A3D6F"/>
    <w:rsid w:val="000A3EAB"/>
    <w:rsid w:val="000A5E6D"/>
    <w:rsid w:val="000A685F"/>
    <w:rsid w:val="000A6E33"/>
    <w:rsid w:val="000A7566"/>
    <w:rsid w:val="000B179D"/>
    <w:rsid w:val="000B1A2F"/>
    <w:rsid w:val="000B2DB3"/>
    <w:rsid w:val="000B3ADD"/>
    <w:rsid w:val="000B4472"/>
    <w:rsid w:val="000B5334"/>
    <w:rsid w:val="000B62C0"/>
    <w:rsid w:val="000B7BF5"/>
    <w:rsid w:val="000B7F43"/>
    <w:rsid w:val="000C0610"/>
    <w:rsid w:val="000C06BA"/>
    <w:rsid w:val="000C12E3"/>
    <w:rsid w:val="000C3BB8"/>
    <w:rsid w:val="000C5E72"/>
    <w:rsid w:val="000C65B2"/>
    <w:rsid w:val="000C76AB"/>
    <w:rsid w:val="000D1299"/>
    <w:rsid w:val="000D25EA"/>
    <w:rsid w:val="000D32DA"/>
    <w:rsid w:val="000D553A"/>
    <w:rsid w:val="000D7BD5"/>
    <w:rsid w:val="000D7CCF"/>
    <w:rsid w:val="000E0E6D"/>
    <w:rsid w:val="000E12E2"/>
    <w:rsid w:val="000E20E7"/>
    <w:rsid w:val="000E2FE3"/>
    <w:rsid w:val="000E39F8"/>
    <w:rsid w:val="000E4B9F"/>
    <w:rsid w:val="000E4DC5"/>
    <w:rsid w:val="000E4DF6"/>
    <w:rsid w:val="000E74C3"/>
    <w:rsid w:val="000E7651"/>
    <w:rsid w:val="000E77E5"/>
    <w:rsid w:val="000E7D23"/>
    <w:rsid w:val="000F1609"/>
    <w:rsid w:val="000F1FC9"/>
    <w:rsid w:val="000F2A5A"/>
    <w:rsid w:val="000F3709"/>
    <w:rsid w:val="000F3D1C"/>
    <w:rsid w:val="000F3ED9"/>
    <w:rsid w:val="000F45A6"/>
    <w:rsid w:val="000F4CAF"/>
    <w:rsid w:val="000F5684"/>
    <w:rsid w:val="000F7753"/>
    <w:rsid w:val="001003D6"/>
    <w:rsid w:val="00100CB6"/>
    <w:rsid w:val="00100FDF"/>
    <w:rsid w:val="001015C9"/>
    <w:rsid w:val="0010229D"/>
    <w:rsid w:val="00102CA4"/>
    <w:rsid w:val="00103404"/>
    <w:rsid w:val="00103526"/>
    <w:rsid w:val="00103926"/>
    <w:rsid w:val="001041FD"/>
    <w:rsid w:val="00104E9D"/>
    <w:rsid w:val="0010600E"/>
    <w:rsid w:val="0010612A"/>
    <w:rsid w:val="00106DED"/>
    <w:rsid w:val="00107ECE"/>
    <w:rsid w:val="001103B1"/>
    <w:rsid w:val="00110E78"/>
    <w:rsid w:val="00111BD2"/>
    <w:rsid w:val="00111CA3"/>
    <w:rsid w:val="00112EA6"/>
    <w:rsid w:val="00113837"/>
    <w:rsid w:val="001139C0"/>
    <w:rsid w:val="00113C79"/>
    <w:rsid w:val="00113CEF"/>
    <w:rsid w:val="00114C84"/>
    <w:rsid w:val="001157C9"/>
    <w:rsid w:val="00116A36"/>
    <w:rsid w:val="00120985"/>
    <w:rsid w:val="001214CE"/>
    <w:rsid w:val="00121B04"/>
    <w:rsid w:val="00122130"/>
    <w:rsid w:val="001227E8"/>
    <w:rsid w:val="00122BF7"/>
    <w:rsid w:val="00123346"/>
    <w:rsid w:val="001243EF"/>
    <w:rsid w:val="00124F5B"/>
    <w:rsid w:val="001250A8"/>
    <w:rsid w:val="00126625"/>
    <w:rsid w:val="001271D5"/>
    <w:rsid w:val="001308C0"/>
    <w:rsid w:val="0013159D"/>
    <w:rsid w:val="00131670"/>
    <w:rsid w:val="00132DBC"/>
    <w:rsid w:val="0013485E"/>
    <w:rsid w:val="001374E9"/>
    <w:rsid w:val="00137ADF"/>
    <w:rsid w:val="00137EC5"/>
    <w:rsid w:val="00141BBB"/>
    <w:rsid w:val="00141BC2"/>
    <w:rsid w:val="001424A4"/>
    <w:rsid w:val="00144487"/>
    <w:rsid w:val="00144E27"/>
    <w:rsid w:val="00145A70"/>
    <w:rsid w:val="0014687C"/>
    <w:rsid w:val="00146BA7"/>
    <w:rsid w:val="00150D07"/>
    <w:rsid w:val="001516F5"/>
    <w:rsid w:val="00152F95"/>
    <w:rsid w:val="0015363F"/>
    <w:rsid w:val="001540FD"/>
    <w:rsid w:val="00154451"/>
    <w:rsid w:val="00154E8C"/>
    <w:rsid w:val="00155268"/>
    <w:rsid w:val="001555BB"/>
    <w:rsid w:val="0015606D"/>
    <w:rsid w:val="00156194"/>
    <w:rsid w:val="00156FE9"/>
    <w:rsid w:val="001579DF"/>
    <w:rsid w:val="00157CCF"/>
    <w:rsid w:val="001602A1"/>
    <w:rsid w:val="00160301"/>
    <w:rsid w:val="00160E5A"/>
    <w:rsid w:val="0016126A"/>
    <w:rsid w:val="00161884"/>
    <w:rsid w:val="00162CF7"/>
    <w:rsid w:val="0016421E"/>
    <w:rsid w:val="001646FB"/>
    <w:rsid w:val="00164D99"/>
    <w:rsid w:val="001657E6"/>
    <w:rsid w:val="001659F8"/>
    <w:rsid w:val="00165CE7"/>
    <w:rsid w:val="0016620F"/>
    <w:rsid w:val="00166490"/>
    <w:rsid w:val="001669D9"/>
    <w:rsid w:val="00166FB9"/>
    <w:rsid w:val="00167304"/>
    <w:rsid w:val="00170CDA"/>
    <w:rsid w:val="00171A46"/>
    <w:rsid w:val="001724F0"/>
    <w:rsid w:val="001726CD"/>
    <w:rsid w:val="0017488D"/>
    <w:rsid w:val="00174BF1"/>
    <w:rsid w:val="00174E5D"/>
    <w:rsid w:val="00175603"/>
    <w:rsid w:val="0017654D"/>
    <w:rsid w:val="0017776F"/>
    <w:rsid w:val="001778B5"/>
    <w:rsid w:val="00177B68"/>
    <w:rsid w:val="00177C3E"/>
    <w:rsid w:val="00177FD0"/>
    <w:rsid w:val="001804AF"/>
    <w:rsid w:val="001822C6"/>
    <w:rsid w:val="00182AE3"/>
    <w:rsid w:val="00183160"/>
    <w:rsid w:val="00183B93"/>
    <w:rsid w:val="00183EE0"/>
    <w:rsid w:val="0018488B"/>
    <w:rsid w:val="001858D7"/>
    <w:rsid w:val="00186F7B"/>
    <w:rsid w:val="001874B4"/>
    <w:rsid w:val="00187C41"/>
    <w:rsid w:val="00190A23"/>
    <w:rsid w:val="00190D42"/>
    <w:rsid w:val="00191348"/>
    <w:rsid w:val="001926B9"/>
    <w:rsid w:val="00192E61"/>
    <w:rsid w:val="001931D4"/>
    <w:rsid w:val="00195182"/>
    <w:rsid w:val="00195D81"/>
    <w:rsid w:val="00195FCF"/>
    <w:rsid w:val="00197331"/>
    <w:rsid w:val="001974A9"/>
    <w:rsid w:val="0019758F"/>
    <w:rsid w:val="0019772E"/>
    <w:rsid w:val="00197D35"/>
    <w:rsid w:val="00197D75"/>
    <w:rsid w:val="001A0D81"/>
    <w:rsid w:val="001A0F74"/>
    <w:rsid w:val="001A1A4F"/>
    <w:rsid w:val="001A21C8"/>
    <w:rsid w:val="001A258D"/>
    <w:rsid w:val="001A37D5"/>
    <w:rsid w:val="001A479C"/>
    <w:rsid w:val="001A5651"/>
    <w:rsid w:val="001A5D8A"/>
    <w:rsid w:val="001A5EB7"/>
    <w:rsid w:val="001A60DD"/>
    <w:rsid w:val="001A63EB"/>
    <w:rsid w:val="001A646F"/>
    <w:rsid w:val="001A64E6"/>
    <w:rsid w:val="001B0E4D"/>
    <w:rsid w:val="001B255A"/>
    <w:rsid w:val="001B2A14"/>
    <w:rsid w:val="001B4685"/>
    <w:rsid w:val="001B5656"/>
    <w:rsid w:val="001B5E2F"/>
    <w:rsid w:val="001B6B0E"/>
    <w:rsid w:val="001B750D"/>
    <w:rsid w:val="001C04F6"/>
    <w:rsid w:val="001C0534"/>
    <w:rsid w:val="001C197E"/>
    <w:rsid w:val="001C1F59"/>
    <w:rsid w:val="001C42DB"/>
    <w:rsid w:val="001C43A3"/>
    <w:rsid w:val="001C5A5E"/>
    <w:rsid w:val="001C7893"/>
    <w:rsid w:val="001D062A"/>
    <w:rsid w:val="001D2F04"/>
    <w:rsid w:val="001D3CDE"/>
    <w:rsid w:val="001D3F1D"/>
    <w:rsid w:val="001D44BE"/>
    <w:rsid w:val="001D5455"/>
    <w:rsid w:val="001D5AD3"/>
    <w:rsid w:val="001D65E5"/>
    <w:rsid w:val="001D7D3E"/>
    <w:rsid w:val="001D7D8B"/>
    <w:rsid w:val="001E04BB"/>
    <w:rsid w:val="001E05EE"/>
    <w:rsid w:val="001E1293"/>
    <w:rsid w:val="001E23E3"/>
    <w:rsid w:val="001E24B3"/>
    <w:rsid w:val="001E3395"/>
    <w:rsid w:val="001E394F"/>
    <w:rsid w:val="001E3AF1"/>
    <w:rsid w:val="001E3E73"/>
    <w:rsid w:val="001E4006"/>
    <w:rsid w:val="001E4F98"/>
    <w:rsid w:val="001E51BE"/>
    <w:rsid w:val="001E5384"/>
    <w:rsid w:val="001E62C0"/>
    <w:rsid w:val="001E659F"/>
    <w:rsid w:val="001E683F"/>
    <w:rsid w:val="001E73A7"/>
    <w:rsid w:val="001F208C"/>
    <w:rsid w:val="001F23F0"/>
    <w:rsid w:val="001F277A"/>
    <w:rsid w:val="001F2AD8"/>
    <w:rsid w:val="001F70CC"/>
    <w:rsid w:val="001F71D2"/>
    <w:rsid w:val="001F72E3"/>
    <w:rsid w:val="001F7C61"/>
    <w:rsid w:val="00200466"/>
    <w:rsid w:val="002006B1"/>
    <w:rsid w:val="00201E46"/>
    <w:rsid w:val="0020245C"/>
    <w:rsid w:val="002028C0"/>
    <w:rsid w:val="0020412D"/>
    <w:rsid w:val="0020456B"/>
    <w:rsid w:val="00204B0C"/>
    <w:rsid w:val="00204E84"/>
    <w:rsid w:val="00204F1A"/>
    <w:rsid w:val="002061AE"/>
    <w:rsid w:val="0020666A"/>
    <w:rsid w:val="002066A4"/>
    <w:rsid w:val="0020672B"/>
    <w:rsid w:val="0020701E"/>
    <w:rsid w:val="00207562"/>
    <w:rsid w:val="00210428"/>
    <w:rsid w:val="00210FDE"/>
    <w:rsid w:val="00211E54"/>
    <w:rsid w:val="00212B57"/>
    <w:rsid w:val="00212EDB"/>
    <w:rsid w:val="00213424"/>
    <w:rsid w:val="00213777"/>
    <w:rsid w:val="00213CDA"/>
    <w:rsid w:val="00214695"/>
    <w:rsid w:val="0021517B"/>
    <w:rsid w:val="00215498"/>
    <w:rsid w:val="00216367"/>
    <w:rsid w:val="00220C70"/>
    <w:rsid w:val="00220E26"/>
    <w:rsid w:val="00221DDB"/>
    <w:rsid w:val="00222D3C"/>
    <w:rsid w:val="0022309B"/>
    <w:rsid w:val="002246CE"/>
    <w:rsid w:val="00225075"/>
    <w:rsid w:val="00225B08"/>
    <w:rsid w:val="002267A4"/>
    <w:rsid w:val="00226CA3"/>
    <w:rsid w:val="002271DD"/>
    <w:rsid w:val="002276F7"/>
    <w:rsid w:val="002279ED"/>
    <w:rsid w:val="0023025E"/>
    <w:rsid w:val="00230350"/>
    <w:rsid w:val="00230C47"/>
    <w:rsid w:val="00231641"/>
    <w:rsid w:val="00231691"/>
    <w:rsid w:val="00231F78"/>
    <w:rsid w:val="002333F9"/>
    <w:rsid w:val="002351A6"/>
    <w:rsid w:val="00235597"/>
    <w:rsid w:val="002355AD"/>
    <w:rsid w:val="002357E1"/>
    <w:rsid w:val="00236106"/>
    <w:rsid w:val="00236C04"/>
    <w:rsid w:val="00237414"/>
    <w:rsid w:val="00237FBC"/>
    <w:rsid w:val="0024066E"/>
    <w:rsid w:val="00241401"/>
    <w:rsid w:val="00241832"/>
    <w:rsid w:val="00241FC8"/>
    <w:rsid w:val="00242265"/>
    <w:rsid w:val="002438A3"/>
    <w:rsid w:val="0024457C"/>
    <w:rsid w:val="0024527C"/>
    <w:rsid w:val="00245281"/>
    <w:rsid w:val="002466EA"/>
    <w:rsid w:val="00250813"/>
    <w:rsid w:val="00250B35"/>
    <w:rsid w:val="002510C1"/>
    <w:rsid w:val="002510EB"/>
    <w:rsid w:val="002513F4"/>
    <w:rsid w:val="002516A6"/>
    <w:rsid w:val="00251878"/>
    <w:rsid w:val="00251CE0"/>
    <w:rsid w:val="00251FEE"/>
    <w:rsid w:val="00252AA2"/>
    <w:rsid w:val="00252BE2"/>
    <w:rsid w:val="00252D4B"/>
    <w:rsid w:val="00252FB0"/>
    <w:rsid w:val="00253A67"/>
    <w:rsid w:val="002542AD"/>
    <w:rsid w:val="002543FC"/>
    <w:rsid w:val="002550DD"/>
    <w:rsid w:val="002552A5"/>
    <w:rsid w:val="00256638"/>
    <w:rsid w:val="00257712"/>
    <w:rsid w:val="00260144"/>
    <w:rsid w:val="00260381"/>
    <w:rsid w:val="002608D7"/>
    <w:rsid w:val="00260B2B"/>
    <w:rsid w:val="00260B4F"/>
    <w:rsid w:val="00260CFD"/>
    <w:rsid w:val="0026103B"/>
    <w:rsid w:val="00261B80"/>
    <w:rsid w:val="00262962"/>
    <w:rsid w:val="002643D8"/>
    <w:rsid w:val="00266202"/>
    <w:rsid w:val="00270A7D"/>
    <w:rsid w:val="002728A8"/>
    <w:rsid w:val="00272A3A"/>
    <w:rsid w:val="00272F12"/>
    <w:rsid w:val="002744B0"/>
    <w:rsid w:val="00275A76"/>
    <w:rsid w:val="00277EF4"/>
    <w:rsid w:val="00280363"/>
    <w:rsid w:val="002811A9"/>
    <w:rsid w:val="00281C7E"/>
    <w:rsid w:val="00282850"/>
    <w:rsid w:val="00282A47"/>
    <w:rsid w:val="00282A60"/>
    <w:rsid w:val="00283018"/>
    <w:rsid w:val="00284930"/>
    <w:rsid w:val="00285436"/>
    <w:rsid w:val="002855EE"/>
    <w:rsid w:val="0028578F"/>
    <w:rsid w:val="00286176"/>
    <w:rsid w:val="00286A22"/>
    <w:rsid w:val="00287783"/>
    <w:rsid w:val="002907BE"/>
    <w:rsid w:val="00291869"/>
    <w:rsid w:val="00291B67"/>
    <w:rsid w:val="002926EB"/>
    <w:rsid w:val="00293D4C"/>
    <w:rsid w:val="002941CF"/>
    <w:rsid w:val="00295291"/>
    <w:rsid w:val="002955D5"/>
    <w:rsid w:val="00295787"/>
    <w:rsid w:val="002961ED"/>
    <w:rsid w:val="002962DE"/>
    <w:rsid w:val="002962F8"/>
    <w:rsid w:val="00296C6B"/>
    <w:rsid w:val="00297377"/>
    <w:rsid w:val="00297D03"/>
    <w:rsid w:val="002A1137"/>
    <w:rsid w:val="002A1603"/>
    <w:rsid w:val="002A20FC"/>
    <w:rsid w:val="002A280A"/>
    <w:rsid w:val="002A366E"/>
    <w:rsid w:val="002A4205"/>
    <w:rsid w:val="002A4615"/>
    <w:rsid w:val="002A5C4C"/>
    <w:rsid w:val="002A5D65"/>
    <w:rsid w:val="002A5E70"/>
    <w:rsid w:val="002A66F8"/>
    <w:rsid w:val="002B25D9"/>
    <w:rsid w:val="002B2814"/>
    <w:rsid w:val="002B34C4"/>
    <w:rsid w:val="002B3CC6"/>
    <w:rsid w:val="002B3E85"/>
    <w:rsid w:val="002B50ED"/>
    <w:rsid w:val="002B5813"/>
    <w:rsid w:val="002B63CC"/>
    <w:rsid w:val="002B68EA"/>
    <w:rsid w:val="002B694F"/>
    <w:rsid w:val="002C01CF"/>
    <w:rsid w:val="002C0D6A"/>
    <w:rsid w:val="002C1596"/>
    <w:rsid w:val="002C1693"/>
    <w:rsid w:val="002C2B64"/>
    <w:rsid w:val="002C3D3C"/>
    <w:rsid w:val="002C503B"/>
    <w:rsid w:val="002C5DB5"/>
    <w:rsid w:val="002C6C25"/>
    <w:rsid w:val="002C7C12"/>
    <w:rsid w:val="002D0508"/>
    <w:rsid w:val="002D096E"/>
    <w:rsid w:val="002D0C66"/>
    <w:rsid w:val="002D2C12"/>
    <w:rsid w:val="002D3F7F"/>
    <w:rsid w:val="002D4122"/>
    <w:rsid w:val="002D4FDE"/>
    <w:rsid w:val="002D7444"/>
    <w:rsid w:val="002D7A74"/>
    <w:rsid w:val="002E1D99"/>
    <w:rsid w:val="002E2336"/>
    <w:rsid w:val="002E23CA"/>
    <w:rsid w:val="002E36E6"/>
    <w:rsid w:val="002E3F36"/>
    <w:rsid w:val="002E4962"/>
    <w:rsid w:val="002E54D1"/>
    <w:rsid w:val="002E54F4"/>
    <w:rsid w:val="002E5C0F"/>
    <w:rsid w:val="002E66CC"/>
    <w:rsid w:val="002E6B3F"/>
    <w:rsid w:val="002F0034"/>
    <w:rsid w:val="002F07AE"/>
    <w:rsid w:val="002F1042"/>
    <w:rsid w:val="002F109C"/>
    <w:rsid w:val="002F17DE"/>
    <w:rsid w:val="002F1907"/>
    <w:rsid w:val="002F3F02"/>
    <w:rsid w:val="002F3F53"/>
    <w:rsid w:val="002F50CC"/>
    <w:rsid w:val="002F6A37"/>
    <w:rsid w:val="002F7098"/>
    <w:rsid w:val="002F7458"/>
    <w:rsid w:val="002F745C"/>
    <w:rsid w:val="00301437"/>
    <w:rsid w:val="00301E29"/>
    <w:rsid w:val="00302BE1"/>
    <w:rsid w:val="00304046"/>
    <w:rsid w:val="00304775"/>
    <w:rsid w:val="00305F99"/>
    <w:rsid w:val="0030676C"/>
    <w:rsid w:val="003103BD"/>
    <w:rsid w:val="0031076A"/>
    <w:rsid w:val="00311AEF"/>
    <w:rsid w:val="00312642"/>
    <w:rsid w:val="00312867"/>
    <w:rsid w:val="00312A91"/>
    <w:rsid w:val="003139A3"/>
    <w:rsid w:val="00314BCB"/>
    <w:rsid w:val="00314EEB"/>
    <w:rsid w:val="003151C1"/>
    <w:rsid w:val="003151EA"/>
    <w:rsid w:val="00315B1A"/>
    <w:rsid w:val="003177EB"/>
    <w:rsid w:val="00317969"/>
    <w:rsid w:val="0032040C"/>
    <w:rsid w:val="003205D7"/>
    <w:rsid w:val="003207A6"/>
    <w:rsid w:val="00321035"/>
    <w:rsid w:val="003226F8"/>
    <w:rsid w:val="00322732"/>
    <w:rsid w:val="00322A25"/>
    <w:rsid w:val="0032329D"/>
    <w:rsid w:val="00323393"/>
    <w:rsid w:val="00323C24"/>
    <w:rsid w:val="00327081"/>
    <w:rsid w:val="0032734F"/>
    <w:rsid w:val="003279B9"/>
    <w:rsid w:val="00327D33"/>
    <w:rsid w:val="00330943"/>
    <w:rsid w:val="00330D19"/>
    <w:rsid w:val="003317F0"/>
    <w:rsid w:val="00331FD7"/>
    <w:rsid w:val="0033239C"/>
    <w:rsid w:val="0033338B"/>
    <w:rsid w:val="00334485"/>
    <w:rsid w:val="003344DE"/>
    <w:rsid w:val="00334C3F"/>
    <w:rsid w:val="0033555E"/>
    <w:rsid w:val="00335DA8"/>
    <w:rsid w:val="00336097"/>
    <w:rsid w:val="003362F8"/>
    <w:rsid w:val="003366AD"/>
    <w:rsid w:val="00336BA5"/>
    <w:rsid w:val="00343D43"/>
    <w:rsid w:val="0034437C"/>
    <w:rsid w:val="00347C31"/>
    <w:rsid w:val="00347CFB"/>
    <w:rsid w:val="00347D62"/>
    <w:rsid w:val="0035009E"/>
    <w:rsid w:val="00350165"/>
    <w:rsid w:val="0035067E"/>
    <w:rsid w:val="00350A17"/>
    <w:rsid w:val="003525BE"/>
    <w:rsid w:val="0035376F"/>
    <w:rsid w:val="00353F82"/>
    <w:rsid w:val="0035507C"/>
    <w:rsid w:val="00355A7D"/>
    <w:rsid w:val="00355C5D"/>
    <w:rsid w:val="00355FE2"/>
    <w:rsid w:val="00356896"/>
    <w:rsid w:val="00356B39"/>
    <w:rsid w:val="0035700B"/>
    <w:rsid w:val="003573FD"/>
    <w:rsid w:val="00357EEC"/>
    <w:rsid w:val="003605E0"/>
    <w:rsid w:val="0036097E"/>
    <w:rsid w:val="0036142C"/>
    <w:rsid w:val="00361B5F"/>
    <w:rsid w:val="00362845"/>
    <w:rsid w:val="00363A0A"/>
    <w:rsid w:val="00363B05"/>
    <w:rsid w:val="00363DA8"/>
    <w:rsid w:val="00364974"/>
    <w:rsid w:val="00364A2D"/>
    <w:rsid w:val="00364F23"/>
    <w:rsid w:val="00364FAF"/>
    <w:rsid w:val="0036567B"/>
    <w:rsid w:val="00370208"/>
    <w:rsid w:val="0037062B"/>
    <w:rsid w:val="003720E3"/>
    <w:rsid w:val="0037238A"/>
    <w:rsid w:val="0037290A"/>
    <w:rsid w:val="003738B7"/>
    <w:rsid w:val="00373BE8"/>
    <w:rsid w:val="00373BEB"/>
    <w:rsid w:val="00373F1C"/>
    <w:rsid w:val="00376029"/>
    <w:rsid w:val="003769F7"/>
    <w:rsid w:val="00377566"/>
    <w:rsid w:val="0037764F"/>
    <w:rsid w:val="0038110F"/>
    <w:rsid w:val="0038123C"/>
    <w:rsid w:val="0038127A"/>
    <w:rsid w:val="00382BE7"/>
    <w:rsid w:val="00384640"/>
    <w:rsid w:val="003848FB"/>
    <w:rsid w:val="00385612"/>
    <w:rsid w:val="00385F10"/>
    <w:rsid w:val="00386E7A"/>
    <w:rsid w:val="00391155"/>
    <w:rsid w:val="00391207"/>
    <w:rsid w:val="003925F6"/>
    <w:rsid w:val="003925FC"/>
    <w:rsid w:val="0039299B"/>
    <w:rsid w:val="00392CF1"/>
    <w:rsid w:val="00393195"/>
    <w:rsid w:val="003937E7"/>
    <w:rsid w:val="0039538A"/>
    <w:rsid w:val="0039624A"/>
    <w:rsid w:val="003964B6"/>
    <w:rsid w:val="0039679C"/>
    <w:rsid w:val="00397E02"/>
    <w:rsid w:val="003A0385"/>
    <w:rsid w:val="003A2225"/>
    <w:rsid w:val="003A31E6"/>
    <w:rsid w:val="003A649D"/>
    <w:rsid w:val="003A6700"/>
    <w:rsid w:val="003A6F8A"/>
    <w:rsid w:val="003A7403"/>
    <w:rsid w:val="003B05F6"/>
    <w:rsid w:val="003B11D0"/>
    <w:rsid w:val="003B15E1"/>
    <w:rsid w:val="003B24A1"/>
    <w:rsid w:val="003B3047"/>
    <w:rsid w:val="003B3CCF"/>
    <w:rsid w:val="003B3D27"/>
    <w:rsid w:val="003B3EB0"/>
    <w:rsid w:val="003B40E5"/>
    <w:rsid w:val="003B5114"/>
    <w:rsid w:val="003B555E"/>
    <w:rsid w:val="003B5A81"/>
    <w:rsid w:val="003B67DD"/>
    <w:rsid w:val="003B68B1"/>
    <w:rsid w:val="003B7B18"/>
    <w:rsid w:val="003B7DFD"/>
    <w:rsid w:val="003C0F6F"/>
    <w:rsid w:val="003C1E37"/>
    <w:rsid w:val="003C3226"/>
    <w:rsid w:val="003C3564"/>
    <w:rsid w:val="003C3F0C"/>
    <w:rsid w:val="003C4F42"/>
    <w:rsid w:val="003C58F8"/>
    <w:rsid w:val="003C608D"/>
    <w:rsid w:val="003C7420"/>
    <w:rsid w:val="003C7B46"/>
    <w:rsid w:val="003D0192"/>
    <w:rsid w:val="003D03F3"/>
    <w:rsid w:val="003D074E"/>
    <w:rsid w:val="003D0A46"/>
    <w:rsid w:val="003D126D"/>
    <w:rsid w:val="003D22C8"/>
    <w:rsid w:val="003D3247"/>
    <w:rsid w:val="003D33DB"/>
    <w:rsid w:val="003D3973"/>
    <w:rsid w:val="003D4977"/>
    <w:rsid w:val="003D4FE8"/>
    <w:rsid w:val="003D636E"/>
    <w:rsid w:val="003D6472"/>
    <w:rsid w:val="003D7FC7"/>
    <w:rsid w:val="003E0B71"/>
    <w:rsid w:val="003E0BA9"/>
    <w:rsid w:val="003E107C"/>
    <w:rsid w:val="003E1EC6"/>
    <w:rsid w:val="003E3486"/>
    <w:rsid w:val="003E3702"/>
    <w:rsid w:val="003E3721"/>
    <w:rsid w:val="003E417D"/>
    <w:rsid w:val="003E48C7"/>
    <w:rsid w:val="003E4D0E"/>
    <w:rsid w:val="003E59EF"/>
    <w:rsid w:val="003E7777"/>
    <w:rsid w:val="003E7EE1"/>
    <w:rsid w:val="003F5525"/>
    <w:rsid w:val="003F6659"/>
    <w:rsid w:val="003F79EB"/>
    <w:rsid w:val="004017B3"/>
    <w:rsid w:val="004030E8"/>
    <w:rsid w:val="00403332"/>
    <w:rsid w:val="00403841"/>
    <w:rsid w:val="0040409C"/>
    <w:rsid w:val="00404373"/>
    <w:rsid w:val="00406ED6"/>
    <w:rsid w:val="00406FC5"/>
    <w:rsid w:val="004075D4"/>
    <w:rsid w:val="0040760C"/>
    <w:rsid w:val="00410358"/>
    <w:rsid w:val="00410C68"/>
    <w:rsid w:val="0041103C"/>
    <w:rsid w:val="0041113C"/>
    <w:rsid w:val="004128E3"/>
    <w:rsid w:val="00412D5A"/>
    <w:rsid w:val="00413290"/>
    <w:rsid w:val="00414B4F"/>
    <w:rsid w:val="00414FDA"/>
    <w:rsid w:val="00415519"/>
    <w:rsid w:val="004157F6"/>
    <w:rsid w:val="00415D8C"/>
    <w:rsid w:val="00415EC8"/>
    <w:rsid w:val="00416644"/>
    <w:rsid w:val="004203AA"/>
    <w:rsid w:val="00421ED9"/>
    <w:rsid w:val="00423501"/>
    <w:rsid w:val="004245C2"/>
    <w:rsid w:val="00424C84"/>
    <w:rsid w:val="00424CD5"/>
    <w:rsid w:val="00425158"/>
    <w:rsid w:val="0042557B"/>
    <w:rsid w:val="004257EF"/>
    <w:rsid w:val="004261A8"/>
    <w:rsid w:val="004265BB"/>
    <w:rsid w:val="0042687F"/>
    <w:rsid w:val="00426955"/>
    <w:rsid w:val="00432E67"/>
    <w:rsid w:val="00434822"/>
    <w:rsid w:val="00434FB1"/>
    <w:rsid w:val="00435416"/>
    <w:rsid w:val="00436969"/>
    <w:rsid w:val="00436AEB"/>
    <w:rsid w:val="00436E34"/>
    <w:rsid w:val="00437636"/>
    <w:rsid w:val="00440975"/>
    <w:rsid w:val="00442129"/>
    <w:rsid w:val="00442462"/>
    <w:rsid w:val="00443CFA"/>
    <w:rsid w:val="00445628"/>
    <w:rsid w:val="0044565E"/>
    <w:rsid w:val="004466A5"/>
    <w:rsid w:val="00446819"/>
    <w:rsid w:val="00447B6D"/>
    <w:rsid w:val="004500D2"/>
    <w:rsid w:val="00451C26"/>
    <w:rsid w:val="00453950"/>
    <w:rsid w:val="00453A8B"/>
    <w:rsid w:val="004541C0"/>
    <w:rsid w:val="00455975"/>
    <w:rsid w:val="00455F14"/>
    <w:rsid w:val="004565DE"/>
    <w:rsid w:val="004566BC"/>
    <w:rsid w:val="00456AD9"/>
    <w:rsid w:val="00457A99"/>
    <w:rsid w:val="004611AD"/>
    <w:rsid w:val="0046155D"/>
    <w:rsid w:val="00462473"/>
    <w:rsid w:val="0046450B"/>
    <w:rsid w:val="004662BC"/>
    <w:rsid w:val="004664A4"/>
    <w:rsid w:val="004666D2"/>
    <w:rsid w:val="00467795"/>
    <w:rsid w:val="004711AC"/>
    <w:rsid w:val="004713E9"/>
    <w:rsid w:val="00471E92"/>
    <w:rsid w:val="00471F26"/>
    <w:rsid w:val="00472388"/>
    <w:rsid w:val="004726EA"/>
    <w:rsid w:val="00472FA0"/>
    <w:rsid w:val="00473458"/>
    <w:rsid w:val="00474172"/>
    <w:rsid w:val="00475458"/>
    <w:rsid w:val="00475951"/>
    <w:rsid w:val="004759A6"/>
    <w:rsid w:val="00476426"/>
    <w:rsid w:val="00477B30"/>
    <w:rsid w:val="004808C1"/>
    <w:rsid w:val="00483275"/>
    <w:rsid w:val="004832C8"/>
    <w:rsid w:val="00484674"/>
    <w:rsid w:val="004851C2"/>
    <w:rsid w:val="00485408"/>
    <w:rsid w:val="00485DD5"/>
    <w:rsid w:val="00486077"/>
    <w:rsid w:val="0048620B"/>
    <w:rsid w:val="004867D0"/>
    <w:rsid w:val="00487C2B"/>
    <w:rsid w:val="00487F0A"/>
    <w:rsid w:val="00487FC0"/>
    <w:rsid w:val="00490213"/>
    <w:rsid w:val="00490CF9"/>
    <w:rsid w:val="00492036"/>
    <w:rsid w:val="00492145"/>
    <w:rsid w:val="004927AA"/>
    <w:rsid w:val="004938F8"/>
    <w:rsid w:val="00493BCE"/>
    <w:rsid w:val="004941EA"/>
    <w:rsid w:val="00494C29"/>
    <w:rsid w:val="004954D5"/>
    <w:rsid w:val="004968F5"/>
    <w:rsid w:val="00496C6A"/>
    <w:rsid w:val="004972AF"/>
    <w:rsid w:val="004973EC"/>
    <w:rsid w:val="00497D82"/>
    <w:rsid w:val="004A070D"/>
    <w:rsid w:val="004A08D3"/>
    <w:rsid w:val="004A18A0"/>
    <w:rsid w:val="004A21EB"/>
    <w:rsid w:val="004A2320"/>
    <w:rsid w:val="004A23C1"/>
    <w:rsid w:val="004A28CE"/>
    <w:rsid w:val="004A421E"/>
    <w:rsid w:val="004A4E68"/>
    <w:rsid w:val="004A5EFA"/>
    <w:rsid w:val="004A6C8F"/>
    <w:rsid w:val="004B0832"/>
    <w:rsid w:val="004B20FE"/>
    <w:rsid w:val="004B3E5A"/>
    <w:rsid w:val="004B42D6"/>
    <w:rsid w:val="004B4F70"/>
    <w:rsid w:val="004B57B6"/>
    <w:rsid w:val="004B744E"/>
    <w:rsid w:val="004C0D86"/>
    <w:rsid w:val="004C11D6"/>
    <w:rsid w:val="004C1CFD"/>
    <w:rsid w:val="004C283A"/>
    <w:rsid w:val="004C49C2"/>
    <w:rsid w:val="004C4EF6"/>
    <w:rsid w:val="004C501F"/>
    <w:rsid w:val="004C78C6"/>
    <w:rsid w:val="004D036F"/>
    <w:rsid w:val="004D16E2"/>
    <w:rsid w:val="004D19C2"/>
    <w:rsid w:val="004D24C0"/>
    <w:rsid w:val="004D3986"/>
    <w:rsid w:val="004D3D46"/>
    <w:rsid w:val="004D421A"/>
    <w:rsid w:val="004D48CE"/>
    <w:rsid w:val="004D5250"/>
    <w:rsid w:val="004D5D61"/>
    <w:rsid w:val="004D6475"/>
    <w:rsid w:val="004D7202"/>
    <w:rsid w:val="004D7323"/>
    <w:rsid w:val="004D743F"/>
    <w:rsid w:val="004D7C38"/>
    <w:rsid w:val="004D7D00"/>
    <w:rsid w:val="004E02D9"/>
    <w:rsid w:val="004E02EA"/>
    <w:rsid w:val="004E03C0"/>
    <w:rsid w:val="004E0900"/>
    <w:rsid w:val="004E2503"/>
    <w:rsid w:val="004E277F"/>
    <w:rsid w:val="004E4B21"/>
    <w:rsid w:val="004E4FC9"/>
    <w:rsid w:val="004E5FBD"/>
    <w:rsid w:val="004E747A"/>
    <w:rsid w:val="004F04D8"/>
    <w:rsid w:val="004F164E"/>
    <w:rsid w:val="004F1FAF"/>
    <w:rsid w:val="004F22FC"/>
    <w:rsid w:val="004F28F1"/>
    <w:rsid w:val="004F2E12"/>
    <w:rsid w:val="004F302B"/>
    <w:rsid w:val="004F494E"/>
    <w:rsid w:val="004F4C8B"/>
    <w:rsid w:val="004F501D"/>
    <w:rsid w:val="004F5D67"/>
    <w:rsid w:val="004F5E1A"/>
    <w:rsid w:val="004F6506"/>
    <w:rsid w:val="004F7C9E"/>
    <w:rsid w:val="005003A4"/>
    <w:rsid w:val="00500BB8"/>
    <w:rsid w:val="00501185"/>
    <w:rsid w:val="0050275F"/>
    <w:rsid w:val="0050336F"/>
    <w:rsid w:val="0050398A"/>
    <w:rsid w:val="00503B10"/>
    <w:rsid w:val="00503DDE"/>
    <w:rsid w:val="00503F94"/>
    <w:rsid w:val="005040E2"/>
    <w:rsid w:val="005043E5"/>
    <w:rsid w:val="005044D9"/>
    <w:rsid w:val="00505468"/>
    <w:rsid w:val="00505FA1"/>
    <w:rsid w:val="00506270"/>
    <w:rsid w:val="0050704C"/>
    <w:rsid w:val="0051065D"/>
    <w:rsid w:val="00510A35"/>
    <w:rsid w:val="005124D5"/>
    <w:rsid w:val="00512D3C"/>
    <w:rsid w:val="00513B0B"/>
    <w:rsid w:val="00515325"/>
    <w:rsid w:val="00516B01"/>
    <w:rsid w:val="005205F9"/>
    <w:rsid w:val="00522379"/>
    <w:rsid w:val="00522BAC"/>
    <w:rsid w:val="00522DB1"/>
    <w:rsid w:val="00524A48"/>
    <w:rsid w:val="0052594D"/>
    <w:rsid w:val="00526041"/>
    <w:rsid w:val="005261FC"/>
    <w:rsid w:val="005265F5"/>
    <w:rsid w:val="00527D30"/>
    <w:rsid w:val="00530833"/>
    <w:rsid w:val="00531E66"/>
    <w:rsid w:val="005330C2"/>
    <w:rsid w:val="00533203"/>
    <w:rsid w:val="00533FAD"/>
    <w:rsid w:val="00536522"/>
    <w:rsid w:val="005367C8"/>
    <w:rsid w:val="00536A3C"/>
    <w:rsid w:val="0053759A"/>
    <w:rsid w:val="00537F33"/>
    <w:rsid w:val="00540C30"/>
    <w:rsid w:val="005419F9"/>
    <w:rsid w:val="00541F1E"/>
    <w:rsid w:val="005427D8"/>
    <w:rsid w:val="00543961"/>
    <w:rsid w:val="0054435F"/>
    <w:rsid w:val="0054463C"/>
    <w:rsid w:val="00544749"/>
    <w:rsid w:val="00544C92"/>
    <w:rsid w:val="0054582E"/>
    <w:rsid w:val="00545DA1"/>
    <w:rsid w:val="00546AD2"/>
    <w:rsid w:val="00546B90"/>
    <w:rsid w:val="00547DFE"/>
    <w:rsid w:val="005508C1"/>
    <w:rsid w:val="00551E22"/>
    <w:rsid w:val="0055292D"/>
    <w:rsid w:val="005533AF"/>
    <w:rsid w:val="00553F3C"/>
    <w:rsid w:val="0055471C"/>
    <w:rsid w:val="00554F0E"/>
    <w:rsid w:val="00554F1C"/>
    <w:rsid w:val="005553D9"/>
    <w:rsid w:val="0055742B"/>
    <w:rsid w:val="0056091C"/>
    <w:rsid w:val="00560D3C"/>
    <w:rsid w:val="00561026"/>
    <w:rsid w:val="005620C7"/>
    <w:rsid w:val="005624A8"/>
    <w:rsid w:val="00562700"/>
    <w:rsid w:val="00562F81"/>
    <w:rsid w:val="00563296"/>
    <w:rsid w:val="005638AD"/>
    <w:rsid w:val="005649A5"/>
    <w:rsid w:val="00565860"/>
    <w:rsid w:val="005659B2"/>
    <w:rsid w:val="00565CE7"/>
    <w:rsid w:val="00567B8E"/>
    <w:rsid w:val="00571641"/>
    <w:rsid w:val="005724AF"/>
    <w:rsid w:val="00572533"/>
    <w:rsid w:val="0057343D"/>
    <w:rsid w:val="005738FF"/>
    <w:rsid w:val="00574670"/>
    <w:rsid w:val="00575399"/>
    <w:rsid w:val="0057563C"/>
    <w:rsid w:val="00575D73"/>
    <w:rsid w:val="00575F06"/>
    <w:rsid w:val="00576810"/>
    <w:rsid w:val="0057780B"/>
    <w:rsid w:val="00580D3A"/>
    <w:rsid w:val="00582B05"/>
    <w:rsid w:val="00583587"/>
    <w:rsid w:val="005840DE"/>
    <w:rsid w:val="005852D7"/>
    <w:rsid w:val="0058684E"/>
    <w:rsid w:val="00586F66"/>
    <w:rsid w:val="0058787C"/>
    <w:rsid w:val="00587F3E"/>
    <w:rsid w:val="005901C9"/>
    <w:rsid w:val="005905FE"/>
    <w:rsid w:val="005919EF"/>
    <w:rsid w:val="005922A1"/>
    <w:rsid w:val="00592AA8"/>
    <w:rsid w:val="00593786"/>
    <w:rsid w:val="00593FCB"/>
    <w:rsid w:val="005941C1"/>
    <w:rsid w:val="00594997"/>
    <w:rsid w:val="00597573"/>
    <w:rsid w:val="005977D8"/>
    <w:rsid w:val="005A0364"/>
    <w:rsid w:val="005A0BE1"/>
    <w:rsid w:val="005A0BEF"/>
    <w:rsid w:val="005A159E"/>
    <w:rsid w:val="005A2698"/>
    <w:rsid w:val="005A2CF5"/>
    <w:rsid w:val="005A2F80"/>
    <w:rsid w:val="005A3ADE"/>
    <w:rsid w:val="005A4457"/>
    <w:rsid w:val="005A4AEC"/>
    <w:rsid w:val="005A5B9B"/>
    <w:rsid w:val="005A5D51"/>
    <w:rsid w:val="005A5F7B"/>
    <w:rsid w:val="005A68D4"/>
    <w:rsid w:val="005A6969"/>
    <w:rsid w:val="005A7C59"/>
    <w:rsid w:val="005A7CC2"/>
    <w:rsid w:val="005B17DA"/>
    <w:rsid w:val="005B1959"/>
    <w:rsid w:val="005B19E9"/>
    <w:rsid w:val="005B1CA7"/>
    <w:rsid w:val="005B20C4"/>
    <w:rsid w:val="005B2D15"/>
    <w:rsid w:val="005B3119"/>
    <w:rsid w:val="005B40E0"/>
    <w:rsid w:val="005B514E"/>
    <w:rsid w:val="005B5962"/>
    <w:rsid w:val="005B5F49"/>
    <w:rsid w:val="005B63A6"/>
    <w:rsid w:val="005C10B1"/>
    <w:rsid w:val="005C14BE"/>
    <w:rsid w:val="005C19E6"/>
    <w:rsid w:val="005C3839"/>
    <w:rsid w:val="005C3851"/>
    <w:rsid w:val="005C6436"/>
    <w:rsid w:val="005C656E"/>
    <w:rsid w:val="005C6F10"/>
    <w:rsid w:val="005D06B9"/>
    <w:rsid w:val="005D370F"/>
    <w:rsid w:val="005D49E7"/>
    <w:rsid w:val="005D4C34"/>
    <w:rsid w:val="005D4EE5"/>
    <w:rsid w:val="005D5F1A"/>
    <w:rsid w:val="005D67C0"/>
    <w:rsid w:val="005D6820"/>
    <w:rsid w:val="005D76EF"/>
    <w:rsid w:val="005E01E1"/>
    <w:rsid w:val="005E02E7"/>
    <w:rsid w:val="005E05C7"/>
    <w:rsid w:val="005E10C9"/>
    <w:rsid w:val="005E16D2"/>
    <w:rsid w:val="005E175B"/>
    <w:rsid w:val="005E1827"/>
    <w:rsid w:val="005E288B"/>
    <w:rsid w:val="005E33B4"/>
    <w:rsid w:val="005E3B63"/>
    <w:rsid w:val="005E5B3D"/>
    <w:rsid w:val="005E5EB1"/>
    <w:rsid w:val="005E7F54"/>
    <w:rsid w:val="005F002F"/>
    <w:rsid w:val="005F0D4E"/>
    <w:rsid w:val="005F136F"/>
    <w:rsid w:val="005F16DE"/>
    <w:rsid w:val="005F260C"/>
    <w:rsid w:val="005F2D5C"/>
    <w:rsid w:val="005F2FC6"/>
    <w:rsid w:val="005F48BA"/>
    <w:rsid w:val="005F4AC1"/>
    <w:rsid w:val="005F799A"/>
    <w:rsid w:val="00600AD8"/>
    <w:rsid w:val="00601552"/>
    <w:rsid w:val="006015EE"/>
    <w:rsid w:val="006021DB"/>
    <w:rsid w:val="00602654"/>
    <w:rsid w:val="00603B68"/>
    <w:rsid w:val="00603CA6"/>
    <w:rsid w:val="0060407A"/>
    <w:rsid w:val="00604B9D"/>
    <w:rsid w:val="00605B46"/>
    <w:rsid w:val="00607502"/>
    <w:rsid w:val="00607650"/>
    <w:rsid w:val="0060775A"/>
    <w:rsid w:val="006109C3"/>
    <w:rsid w:val="00610E37"/>
    <w:rsid w:val="0061147A"/>
    <w:rsid w:val="00611643"/>
    <w:rsid w:val="00611690"/>
    <w:rsid w:val="00611DB3"/>
    <w:rsid w:val="00614B3B"/>
    <w:rsid w:val="00614B44"/>
    <w:rsid w:val="006157E7"/>
    <w:rsid w:val="006164C9"/>
    <w:rsid w:val="00616FC0"/>
    <w:rsid w:val="00617F54"/>
    <w:rsid w:val="00620761"/>
    <w:rsid w:val="006209F8"/>
    <w:rsid w:val="00621F0C"/>
    <w:rsid w:val="00622A69"/>
    <w:rsid w:val="00622B57"/>
    <w:rsid w:val="00624B1E"/>
    <w:rsid w:val="00624DCD"/>
    <w:rsid w:val="00625404"/>
    <w:rsid w:val="00625500"/>
    <w:rsid w:val="00625879"/>
    <w:rsid w:val="00626AE1"/>
    <w:rsid w:val="0062732D"/>
    <w:rsid w:val="0063008E"/>
    <w:rsid w:val="0063052E"/>
    <w:rsid w:val="00630801"/>
    <w:rsid w:val="00630853"/>
    <w:rsid w:val="00630E1C"/>
    <w:rsid w:val="00631842"/>
    <w:rsid w:val="00631C40"/>
    <w:rsid w:val="00634AE5"/>
    <w:rsid w:val="00635AAD"/>
    <w:rsid w:val="00635CBD"/>
    <w:rsid w:val="006369BA"/>
    <w:rsid w:val="00636C23"/>
    <w:rsid w:val="00636D63"/>
    <w:rsid w:val="00637227"/>
    <w:rsid w:val="00640E4B"/>
    <w:rsid w:val="00640E5E"/>
    <w:rsid w:val="006411B8"/>
    <w:rsid w:val="0064144F"/>
    <w:rsid w:val="006416CA"/>
    <w:rsid w:val="0064195A"/>
    <w:rsid w:val="00641FFD"/>
    <w:rsid w:val="00642FD4"/>
    <w:rsid w:val="0064386B"/>
    <w:rsid w:val="00644FFD"/>
    <w:rsid w:val="0064584E"/>
    <w:rsid w:val="0064728A"/>
    <w:rsid w:val="0065072C"/>
    <w:rsid w:val="00650EA4"/>
    <w:rsid w:val="00651FFA"/>
    <w:rsid w:val="00652036"/>
    <w:rsid w:val="00652336"/>
    <w:rsid w:val="00653216"/>
    <w:rsid w:val="00654522"/>
    <w:rsid w:val="00657606"/>
    <w:rsid w:val="00657975"/>
    <w:rsid w:val="00657C57"/>
    <w:rsid w:val="006603E5"/>
    <w:rsid w:val="00661A9C"/>
    <w:rsid w:val="00661D12"/>
    <w:rsid w:val="00662FFE"/>
    <w:rsid w:val="00663653"/>
    <w:rsid w:val="006643A5"/>
    <w:rsid w:val="0066441A"/>
    <w:rsid w:val="00664B16"/>
    <w:rsid w:val="00665DFB"/>
    <w:rsid w:val="0066614C"/>
    <w:rsid w:val="0066618C"/>
    <w:rsid w:val="0066698E"/>
    <w:rsid w:val="00666AB4"/>
    <w:rsid w:val="0067020B"/>
    <w:rsid w:val="00670E3A"/>
    <w:rsid w:val="0067241E"/>
    <w:rsid w:val="00673642"/>
    <w:rsid w:val="00673AFE"/>
    <w:rsid w:val="00674615"/>
    <w:rsid w:val="0067461B"/>
    <w:rsid w:val="00674903"/>
    <w:rsid w:val="00675346"/>
    <w:rsid w:val="00675759"/>
    <w:rsid w:val="006761A5"/>
    <w:rsid w:val="006763CE"/>
    <w:rsid w:val="006767A5"/>
    <w:rsid w:val="00676841"/>
    <w:rsid w:val="00676B89"/>
    <w:rsid w:val="00676BD5"/>
    <w:rsid w:val="00676C9D"/>
    <w:rsid w:val="006804D9"/>
    <w:rsid w:val="00681981"/>
    <w:rsid w:val="006834F8"/>
    <w:rsid w:val="00683B12"/>
    <w:rsid w:val="00683BC5"/>
    <w:rsid w:val="00684254"/>
    <w:rsid w:val="00685292"/>
    <w:rsid w:val="006853A3"/>
    <w:rsid w:val="00685FB1"/>
    <w:rsid w:val="00686230"/>
    <w:rsid w:val="006878F6"/>
    <w:rsid w:val="006907BA"/>
    <w:rsid w:val="00691D9A"/>
    <w:rsid w:val="0069253E"/>
    <w:rsid w:val="006930A7"/>
    <w:rsid w:val="0069394C"/>
    <w:rsid w:val="006939E9"/>
    <w:rsid w:val="006945A6"/>
    <w:rsid w:val="00697477"/>
    <w:rsid w:val="006A090E"/>
    <w:rsid w:val="006A1331"/>
    <w:rsid w:val="006A171C"/>
    <w:rsid w:val="006A264B"/>
    <w:rsid w:val="006A2865"/>
    <w:rsid w:val="006A3B8F"/>
    <w:rsid w:val="006A4303"/>
    <w:rsid w:val="006A470D"/>
    <w:rsid w:val="006A473C"/>
    <w:rsid w:val="006A478C"/>
    <w:rsid w:val="006A5ADA"/>
    <w:rsid w:val="006A662D"/>
    <w:rsid w:val="006A6DDA"/>
    <w:rsid w:val="006A732A"/>
    <w:rsid w:val="006A7C3C"/>
    <w:rsid w:val="006A7D1F"/>
    <w:rsid w:val="006B0B47"/>
    <w:rsid w:val="006B1534"/>
    <w:rsid w:val="006B1B07"/>
    <w:rsid w:val="006B2B15"/>
    <w:rsid w:val="006B2BB2"/>
    <w:rsid w:val="006B35BF"/>
    <w:rsid w:val="006B3C61"/>
    <w:rsid w:val="006B3C86"/>
    <w:rsid w:val="006B4CF6"/>
    <w:rsid w:val="006B5560"/>
    <w:rsid w:val="006B585D"/>
    <w:rsid w:val="006B74B4"/>
    <w:rsid w:val="006B7E14"/>
    <w:rsid w:val="006B7F8D"/>
    <w:rsid w:val="006C0074"/>
    <w:rsid w:val="006C0C26"/>
    <w:rsid w:val="006C0D04"/>
    <w:rsid w:val="006C0E02"/>
    <w:rsid w:val="006C2AA5"/>
    <w:rsid w:val="006C577F"/>
    <w:rsid w:val="006C5B82"/>
    <w:rsid w:val="006C60A6"/>
    <w:rsid w:val="006C6457"/>
    <w:rsid w:val="006C6CB7"/>
    <w:rsid w:val="006D0252"/>
    <w:rsid w:val="006D158E"/>
    <w:rsid w:val="006D497C"/>
    <w:rsid w:val="006D4E28"/>
    <w:rsid w:val="006D4E88"/>
    <w:rsid w:val="006D651E"/>
    <w:rsid w:val="006D65DA"/>
    <w:rsid w:val="006D6CBA"/>
    <w:rsid w:val="006D702B"/>
    <w:rsid w:val="006D7324"/>
    <w:rsid w:val="006D763E"/>
    <w:rsid w:val="006E0130"/>
    <w:rsid w:val="006E35EC"/>
    <w:rsid w:val="006E45DB"/>
    <w:rsid w:val="006E5147"/>
    <w:rsid w:val="006E5FFC"/>
    <w:rsid w:val="006E616D"/>
    <w:rsid w:val="006E6B9F"/>
    <w:rsid w:val="006E7389"/>
    <w:rsid w:val="006E7665"/>
    <w:rsid w:val="006E7934"/>
    <w:rsid w:val="006F1CC1"/>
    <w:rsid w:val="006F42FC"/>
    <w:rsid w:val="006F479C"/>
    <w:rsid w:val="006F4B43"/>
    <w:rsid w:val="006F6011"/>
    <w:rsid w:val="006F7E63"/>
    <w:rsid w:val="00701B92"/>
    <w:rsid w:val="00701E55"/>
    <w:rsid w:val="0070256B"/>
    <w:rsid w:val="0070297D"/>
    <w:rsid w:val="0070334E"/>
    <w:rsid w:val="007037AB"/>
    <w:rsid w:val="00705825"/>
    <w:rsid w:val="007059EF"/>
    <w:rsid w:val="00705D27"/>
    <w:rsid w:val="00705EE2"/>
    <w:rsid w:val="00705F72"/>
    <w:rsid w:val="007072B7"/>
    <w:rsid w:val="007076A7"/>
    <w:rsid w:val="00707D1C"/>
    <w:rsid w:val="00710E09"/>
    <w:rsid w:val="007112BF"/>
    <w:rsid w:val="00711DE2"/>
    <w:rsid w:val="00711FA7"/>
    <w:rsid w:val="0071266C"/>
    <w:rsid w:val="00712724"/>
    <w:rsid w:val="00713823"/>
    <w:rsid w:val="007139A0"/>
    <w:rsid w:val="00713DD6"/>
    <w:rsid w:val="00716516"/>
    <w:rsid w:val="007174E8"/>
    <w:rsid w:val="007179AD"/>
    <w:rsid w:val="00721923"/>
    <w:rsid w:val="00721FF2"/>
    <w:rsid w:val="0072227A"/>
    <w:rsid w:val="00722309"/>
    <w:rsid w:val="00722839"/>
    <w:rsid w:val="007228AB"/>
    <w:rsid w:val="00723035"/>
    <w:rsid w:val="00725AA8"/>
    <w:rsid w:val="00726884"/>
    <w:rsid w:val="00726D81"/>
    <w:rsid w:val="007304AC"/>
    <w:rsid w:val="00731163"/>
    <w:rsid w:val="00731426"/>
    <w:rsid w:val="007329FD"/>
    <w:rsid w:val="00732B51"/>
    <w:rsid w:val="007332CE"/>
    <w:rsid w:val="00733618"/>
    <w:rsid w:val="007348D3"/>
    <w:rsid w:val="00735964"/>
    <w:rsid w:val="0073716F"/>
    <w:rsid w:val="00740246"/>
    <w:rsid w:val="007403B1"/>
    <w:rsid w:val="00740B93"/>
    <w:rsid w:val="00741A3A"/>
    <w:rsid w:val="00741AFB"/>
    <w:rsid w:val="00742AC4"/>
    <w:rsid w:val="00743584"/>
    <w:rsid w:val="00743719"/>
    <w:rsid w:val="00743C0C"/>
    <w:rsid w:val="0074406E"/>
    <w:rsid w:val="007500DB"/>
    <w:rsid w:val="00751712"/>
    <w:rsid w:val="007535E6"/>
    <w:rsid w:val="007542F2"/>
    <w:rsid w:val="00754B11"/>
    <w:rsid w:val="00755466"/>
    <w:rsid w:val="007554F9"/>
    <w:rsid w:val="0075557E"/>
    <w:rsid w:val="007565EF"/>
    <w:rsid w:val="00756ECD"/>
    <w:rsid w:val="00757E01"/>
    <w:rsid w:val="0076039A"/>
    <w:rsid w:val="00760564"/>
    <w:rsid w:val="00760BB5"/>
    <w:rsid w:val="00760E3B"/>
    <w:rsid w:val="00762059"/>
    <w:rsid w:val="00762384"/>
    <w:rsid w:val="00762FBC"/>
    <w:rsid w:val="00763BB6"/>
    <w:rsid w:val="0076442C"/>
    <w:rsid w:val="00764C14"/>
    <w:rsid w:val="00764E62"/>
    <w:rsid w:val="0076554B"/>
    <w:rsid w:val="00765C2C"/>
    <w:rsid w:val="00766584"/>
    <w:rsid w:val="00766ABA"/>
    <w:rsid w:val="00767051"/>
    <w:rsid w:val="0076717E"/>
    <w:rsid w:val="0076760C"/>
    <w:rsid w:val="007677BD"/>
    <w:rsid w:val="00770FE7"/>
    <w:rsid w:val="007711EA"/>
    <w:rsid w:val="0077202F"/>
    <w:rsid w:val="0077290E"/>
    <w:rsid w:val="00772DBF"/>
    <w:rsid w:val="00773727"/>
    <w:rsid w:val="00773EE5"/>
    <w:rsid w:val="007744CA"/>
    <w:rsid w:val="00774B8C"/>
    <w:rsid w:val="00776872"/>
    <w:rsid w:val="007802A3"/>
    <w:rsid w:val="00780649"/>
    <w:rsid w:val="007809BA"/>
    <w:rsid w:val="00782122"/>
    <w:rsid w:val="00782217"/>
    <w:rsid w:val="00782350"/>
    <w:rsid w:val="007828AB"/>
    <w:rsid w:val="00783775"/>
    <w:rsid w:val="007837EA"/>
    <w:rsid w:val="00784121"/>
    <w:rsid w:val="00784C38"/>
    <w:rsid w:val="00785B28"/>
    <w:rsid w:val="0078655F"/>
    <w:rsid w:val="007876AD"/>
    <w:rsid w:val="00790789"/>
    <w:rsid w:val="00790C43"/>
    <w:rsid w:val="00790F2A"/>
    <w:rsid w:val="007917D8"/>
    <w:rsid w:val="007918E4"/>
    <w:rsid w:val="0079382D"/>
    <w:rsid w:val="007942C4"/>
    <w:rsid w:val="007946BE"/>
    <w:rsid w:val="00795D69"/>
    <w:rsid w:val="0079606E"/>
    <w:rsid w:val="00796550"/>
    <w:rsid w:val="00796B82"/>
    <w:rsid w:val="0079793E"/>
    <w:rsid w:val="00797ACE"/>
    <w:rsid w:val="00797BBA"/>
    <w:rsid w:val="00797DD4"/>
    <w:rsid w:val="007A0C5A"/>
    <w:rsid w:val="007A1B09"/>
    <w:rsid w:val="007A1F41"/>
    <w:rsid w:val="007A1FBA"/>
    <w:rsid w:val="007A207F"/>
    <w:rsid w:val="007A28C9"/>
    <w:rsid w:val="007A3614"/>
    <w:rsid w:val="007A5029"/>
    <w:rsid w:val="007A6A51"/>
    <w:rsid w:val="007A6D09"/>
    <w:rsid w:val="007A6E67"/>
    <w:rsid w:val="007A71E4"/>
    <w:rsid w:val="007B05E9"/>
    <w:rsid w:val="007B07C2"/>
    <w:rsid w:val="007B1625"/>
    <w:rsid w:val="007B16D5"/>
    <w:rsid w:val="007B1F7C"/>
    <w:rsid w:val="007B259B"/>
    <w:rsid w:val="007B28FA"/>
    <w:rsid w:val="007B5368"/>
    <w:rsid w:val="007B6C57"/>
    <w:rsid w:val="007B6F69"/>
    <w:rsid w:val="007B747D"/>
    <w:rsid w:val="007C0DC1"/>
    <w:rsid w:val="007C15A8"/>
    <w:rsid w:val="007C1CBD"/>
    <w:rsid w:val="007C229D"/>
    <w:rsid w:val="007C2D87"/>
    <w:rsid w:val="007C2E75"/>
    <w:rsid w:val="007C3214"/>
    <w:rsid w:val="007C6570"/>
    <w:rsid w:val="007C69C7"/>
    <w:rsid w:val="007C6D50"/>
    <w:rsid w:val="007C716F"/>
    <w:rsid w:val="007D0C7C"/>
    <w:rsid w:val="007D0D13"/>
    <w:rsid w:val="007D15D2"/>
    <w:rsid w:val="007D1AE1"/>
    <w:rsid w:val="007D1F2C"/>
    <w:rsid w:val="007D2206"/>
    <w:rsid w:val="007D3720"/>
    <w:rsid w:val="007D4189"/>
    <w:rsid w:val="007D43F6"/>
    <w:rsid w:val="007D5732"/>
    <w:rsid w:val="007D7D16"/>
    <w:rsid w:val="007E15C5"/>
    <w:rsid w:val="007E16ED"/>
    <w:rsid w:val="007E26AD"/>
    <w:rsid w:val="007E28C9"/>
    <w:rsid w:val="007E3C62"/>
    <w:rsid w:val="007E42B6"/>
    <w:rsid w:val="007E42C1"/>
    <w:rsid w:val="007E5046"/>
    <w:rsid w:val="007E50E2"/>
    <w:rsid w:val="007E5AEC"/>
    <w:rsid w:val="007E6A65"/>
    <w:rsid w:val="007E6AA3"/>
    <w:rsid w:val="007E767D"/>
    <w:rsid w:val="007E7DB5"/>
    <w:rsid w:val="007F0B46"/>
    <w:rsid w:val="007F1B07"/>
    <w:rsid w:val="007F1CEB"/>
    <w:rsid w:val="007F3A98"/>
    <w:rsid w:val="007F3CC7"/>
    <w:rsid w:val="007F4902"/>
    <w:rsid w:val="007F5234"/>
    <w:rsid w:val="007F55FA"/>
    <w:rsid w:val="007F5A12"/>
    <w:rsid w:val="007F648D"/>
    <w:rsid w:val="007F671B"/>
    <w:rsid w:val="007F67EA"/>
    <w:rsid w:val="007F6B84"/>
    <w:rsid w:val="007F70E9"/>
    <w:rsid w:val="007F7985"/>
    <w:rsid w:val="007F7B95"/>
    <w:rsid w:val="00802F45"/>
    <w:rsid w:val="0080369B"/>
    <w:rsid w:val="008036E9"/>
    <w:rsid w:val="0080515B"/>
    <w:rsid w:val="00806C02"/>
    <w:rsid w:val="00807BFA"/>
    <w:rsid w:val="00807CDA"/>
    <w:rsid w:val="00812B4F"/>
    <w:rsid w:val="00813A27"/>
    <w:rsid w:val="00813E03"/>
    <w:rsid w:val="008147DA"/>
    <w:rsid w:val="00814BA0"/>
    <w:rsid w:val="00815805"/>
    <w:rsid w:val="00815E3D"/>
    <w:rsid w:val="00817E50"/>
    <w:rsid w:val="008205ED"/>
    <w:rsid w:val="00821542"/>
    <w:rsid w:val="00822433"/>
    <w:rsid w:val="00822728"/>
    <w:rsid w:val="00822E2D"/>
    <w:rsid w:val="00823742"/>
    <w:rsid w:val="00824603"/>
    <w:rsid w:val="0082461E"/>
    <w:rsid w:val="0082468E"/>
    <w:rsid w:val="00824BDC"/>
    <w:rsid w:val="00825669"/>
    <w:rsid w:val="00825AD2"/>
    <w:rsid w:val="00825CD6"/>
    <w:rsid w:val="00826C74"/>
    <w:rsid w:val="00826F65"/>
    <w:rsid w:val="00827AB6"/>
    <w:rsid w:val="00827DE2"/>
    <w:rsid w:val="0083096B"/>
    <w:rsid w:val="00830AA1"/>
    <w:rsid w:val="00830C07"/>
    <w:rsid w:val="00830FC6"/>
    <w:rsid w:val="008311AE"/>
    <w:rsid w:val="0083220D"/>
    <w:rsid w:val="0083383F"/>
    <w:rsid w:val="00833917"/>
    <w:rsid w:val="00833AE6"/>
    <w:rsid w:val="00833D0A"/>
    <w:rsid w:val="008357FD"/>
    <w:rsid w:val="00835BE0"/>
    <w:rsid w:val="00836B9A"/>
    <w:rsid w:val="00836C80"/>
    <w:rsid w:val="008371C1"/>
    <w:rsid w:val="00840518"/>
    <w:rsid w:val="00842279"/>
    <w:rsid w:val="0084319D"/>
    <w:rsid w:val="00843D4D"/>
    <w:rsid w:val="00844231"/>
    <w:rsid w:val="008443F3"/>
    <w:rsid w:val="008447EB"/>
    <w:rsid w:val="00844F3D"/>
    <w:rsid w:val="008452A7"/>
    <w:rsid w:val="00845894"/>
    <w:rsid w:val="00845A24"/>
    <w:rsid w:val="00846059"/>
    <w:rsid w:val="00846DCC"/>
    <w:rsid w:val="008472F4"/>
    <w:rsid w:val="00847678"/>
    <w:rsid w:val="00847D95"/>
    <w:rsid w:val="008500DA"/>
    <w:rsid w:val="00850349"/>
    <w:rsid w:val="00850A0A"/>
    <w:rsid w:val="00851AD7"/>
    <w:rsid w:val="00851D18"/>
    <w:rsid w:val="00852B71"/>
    <w:rsid w:val="00853048"/>
    <w:rsid w:val="00853295"/>
    <w:rsid w:val="008532BC"/>
    <w:rsid w:val="00853838"/>
    <w:rsid w:val="00854703"/>
    <w:rsid w:val="00855745"/>
    <w:rsid w:val="00855C85"/>
    <w:rsid w:val="00855E60"/>
    <w:rsid w:val="008562E7"/>
    <w:rsid w:val="0085671C"/>
    <w:rsid w:val="0086059C"/>
    <w:rsid w:val="00861913"/>
    <w:rsid w:val="00861B6C"/>
    <w:rsid w:val="0086438E"/>
    <w:rsid w:val="008644E4"/>
    <w:rsid w:val="00864C7F"/>
    <w:rsid w:val="00864FED"/>
    <w:rsid w:val="00870160"/>
    <w:rsid w:val="0087047B"/>
    <w:rsid w:val="008710BC"/>
    <w:rsid w:val="00871433"/>
    <w:rsid w:val="0087222B"/>
    <w:rsid w:val="00872633"/>
    <w:rsid w:val="00872E02"/>
    <w:rsid w:val="00874B00"/>
    <w:rsid w:val="00875C08"/>
    <w:rsid w:val="00875FF6"/>
    <w:rsid w:val="008779AD"/>
    <w:rsid w:val="00877A4E"/>
    <w:rsid w:val="0088067E"/>
    <w:rsid w:val="00882621"/>
    <w:rsid w:val="0088359C"/>
    <w:rsid w:val="00883EFA"/>
    <w:rsid w:val="008857F4"/>
    <w:rsid w:val="00886A21"/>
    <w:rsid w:val="008873B4"/>
    <w:rsid w:val="008874A5"/>
    <w:rsid w:val="008901A5"/>
    <w:rsid w:val="00890CD4"/>
    <w:rsid w:val="00891B09"/>
    <w:rsid w:val="00892580"/>
    <w:rsid w:val="0089392B"/>
    <w:rsid w:val="0089398F"/>
    <w:rsid w:val="008943FD"/>
    <w:rsid w:val="008949C9"/>
    <w:rsid w:val="00895653"/>
    <w:rsid w:val="0089598C"/>
    <w:rsid w:val="00895C23"/>
    <w:rsid w:val="00895D98"/>
    <w:rsid w:val="008961AF"/>
    <w:rsid w:val="00896334"/>
    <w:rsid w:val="008974A6"/>
    <w:rsid w:val="00897F06"/>
    <w:rsid w:val="00897F1E"/>
    <w:rsid w:val="008A1887"/>
    <w:rsid w:val="008A1890"/>
    <w:rsid w:val="008A1E7D"/>
    <w:rsid w:val="008A2F44"/>
    <w:rsid w:val="008A305E"/>
    <w:rsid w:val="008A4239"/>
    <w:rsid w:val="008A42C9"/>
    <w:rsid w:val="008A444A"/>
    <w:rsid w:val="008A49AB"/>
    <w:rsid w:val="008A64EA"/>
    <w:rsid w:val="008A687D"/>
    <w:rsid w:val="008A68C3"/>
    <w:rsid w:val="008A7AAB"/>
    <w:rsid w:val="008A7EA4"/>
    <w:rsid w:val="008B16D1"/>
    <w:rsid w:val="008B21A7"/>
    <w:rsid w:val="008B2FF1"/>
    <w:rsid w:val="008B31F2"/>
    <w:rsid w:val="008B364D"/>
    <w:rsid w:val="008B60F1"/>
    <w:rsid w:val="008B64F4"/>
    <w:rsid w:val="008B6510"/>
    <w:rsid w:val="008B680C"/>
    <w:rsid w:val="008B718E"/>
    <w:rsid w:val="008C0A80"/>
    <w:rsid w:val="008C0E39"/>
    <w:rsid w:val="008C113A"/>
    <w:rsid w:val="008C22D0"/>
    <w:rsid w:val="008C288B"/>
    <w:rsid w:val="008C3522"/>
    <w:rsid w:val="008C3A12"/>
    <w:rsid w:val="008C4481"/>
    <w:rsid w:val="008C4B4A"/>
    <w:rsid w:val="008C4F6D"/>
    <w:rsid w:val="008C5439"/>
    <w:rsid w:val="008C5F6E"/>
    <w:rsid w:val="008C62CC"/>
    <w:rsid w:val="008C7E0E"/>
    <w:rsid w:val="008D139A"/>
    <w:rsid w:val="008D1B45"/>
    <w:rsid w:val="008D1E03"/>
    <w:rsid w:val="008D2A56"/>
    <w:rsid w:val="008D2D87"/>
    <w:rsid w:val="008D342C"/>
    <w:rsid w:val="008D3C16"/>
    <w:rsid w:val="008D4178"/>
    <w:rsid w:val="008D496F"/>
    <w:rsid w:val="008D7026"/>
    <w:rsid w:val="008D7ABC"/>
    <w:rsid w:val="008D7F6C"/>
    <w:rsid w:val="008E134D"/>
    <w:rsid w:val="008E16E2"/>
    <w:rsid w:val="008E1F6A"/>
    <w:rsid w:val="008E4881"/>
    <w:rsid w:val="008E4A8C"/>
    <w:rsid w:val="008E5101"/>
    <w:rsid w:val="008E58C7"/>
    <w:rsid w:val="008E652C"/>
    <w:rsid w:val="008E69BF"/>
    <w:rsid w:val="008E718D"/>
    <w:rsid w:val="008F06C1"/>
    <w:rsid w:val="008F174A"/>
    <w:rsid w:val="008F3D0A"/>
    <w:rsid w:val="008F5109"/>
    <w:rsid w:val="008F543E"/>
    <w:rsid w:val="008F7177"/>
    <w:rsid w:val="008F73D8"/>
    <w:rsid w:val="008F7FC7"/>
    <w:rsid w:val="008F7FF7"/>
    <w:rsid w:val="009015C6"/>
    <w:rsid w:val="00902740"/>
    <w:rsid w:val="009036CE"/>
    <w:rsid w:val="00903AB0"/>
    <w:rsid w:val="009041A9"/>
    <w:rsid w:val="00904ABB"/>
    <w:rsid w:val="00904C0A"/>
    <w:rsid w:val="00905C16"/>
    <w:rsid w:val="009060A0"/>
    <w:rsid w:val="009074F2"/>
    <w:rsid w:val="0090766C"/>
    <w:rsid w:val="00907C6A"/>
    <w:rsid w:val="00910302"/>
    <w:rsid w:val="00911E7F"/>
    <w:rsid w:val="0091244C"/>
    <w:rsid w:val="00912570"/>
    <w:rsid w:val="0091288E"/>
    <w:rsid w:val="00912E53"/>
    <w:rsid w:val="00912FC6"/>
    <w:rsid w:val="0091337D"/>
    <w:rsid w:val="0091406D"/>
    <w:rsid w:val="009144E9"/>
    <w:rsid w:val="0091471E"/>
    <w:rsid w:val="00914CC5"/>
    <w:rsid w:val="00915985"/>
    <w:rsid w:val="00915E9B"/>
    <w:rsid w:val="00916161"/>
    <w:rsid w:val="0091660B"/>
    <w:rsid w:val="009170CC"/>
    <w:rsid w:val="00917E3C"/>
    <w:rsid w:val="00917E9F"/>
    <w:rsid w:val="0092027C"/>
    <w:rsid w:val="009219A2"/>
    <w:rsid w:val="00921D33"/>
    <w:rsid w:val="00923108"/>
    <w:rsid w:val="00924334"/>
    <w:rsid w:val="00924B00"/>
    <w:rsid w:val="009255C1"/>
    <w:rsid w:val="009255E3"/>
    <w:rsid w:val="00926828"/>
    <w:rsid w:val="00927337"/>
    <w:rsid w:val="009278B3"/>
    <w:rsid w:val="00927B66"/>
    <w:rsid w:val="00927E13"/>
    <w:rsid w:val="00930705"/>
    <w:rsid w:val="009308EC"/>
    <w:rsid w:val="009316C5"/>
    <w:rsid w:val="00931B0C"/>
    <w:rsid w:val="00932B85"/>
    <w:rsid w:val="00932C5B"/>
    <w:rsid w:val="00933597"/>
    <w:rsid w:val="00935465"/>
    <w:rsid w:val="00935AAE"/>
    <w:rsid w:val="0093618F"/>
    <w:rsid w:val="0093657F"/>
    <w:rsid w:val="00936731"/>
    <w:rsid w:val="009412FD"/>
    <w:rsid w:val="00942596"/>
    <w:rsid w:val="009426D8"/>
    <w:rsid w:val="00943337"/>
    <w:rsid w:val="00944B35"/>
    <w:rsid w:val="009463D5"/>
    <w:rsid w:val="009465E6"/>
    <w:rsid w:val="00947A28"/>
    <w:rsid w:val="00947E13"/>
    <w:rsid w:val="00950A5E"/>
    <w:rsid w:val="00951135"/>
    <w:rsid w:val="00953F0F"/>
    <w:rsid w:val="00954441"/>
    <w:rsid w:val="00955107"/>
    <w:rsid w:val="009551F8"/>
    <w:rsid w:val="0095623D"/>
    <w:rsid w:val="009570C9"/>
    <w:rsid w:val="009579AE"/>
    <w:rsid w:val="00957EA1"/>
    <w:rsid w:val="00960400"/>
    <w:rsid w:val="009607F1"/>
    <w:rsid w:val="0096164D"/>
    <w:rsid w:val="009617A7"/>
    <w:rsid w:val="00962AAD"/>
    <w:rsid w:val="00962C5C"/>
    <w:rsid w:val="00963565"/>
    <w:rsid w:val="00963BCF"/>
    <w:rsid w:val="00963C2E"/>
    <w:rsid w:val="00964316"/>
    <w:rsid w:val="00964FC3"/>
    <w:rsid w:val="0096708E"/>
    <w:rsid w:val="009674CB"/>
    <w:rsid w:val="00971495"/>
    <w:rsid w:val="00973E36"/>
    <w:rsid w:val="0097409B"/>
    <w:rsid w:val="00974DB9"/>
    <w:rsid w:val="009761B8"/>
    <w:rsid w:val="00977019"/>
    <w:rsid w:val="009801C7"/>
    <w:rsid w:val="00980932"/>
    <w:rsid w:val="00982663"/>
    <w:rsid w:val="009826E6"/>
    <w:rsid w:val="009839AD"/>
    <w:rsid w:val="009849F9"/>
    <w:rsid w:val="0098509A"/>
    <w:rsid w:val="00985127"/>
    <w:rsid w:val="009868EA"/>
    <w:rsid w:val="009900B5"/>
    <w:rsid w:val="009929AD"/>
    <w:rsid w:val="00992DE5"/>
    <w:rsid w:val="009931DC"/>
    <w:rsid w:val="00993378"/>
    <w:rsid w:val="00993433"/>
    <w:rsid w:val="0099354F"/>
    <w:rsid w:val="009935B4"/>
    <w:rsid w:val="00993CD6"/>
    <w:rsid w:val="00993F64"/>
    <w:rsid w:val="009943D4"/>
    <w:rsid w:val="0099491C"/>
    <w:rsid w:val="00994A3F"/>
    <w:rsid w:val="00994A85"/>
    <w:rsid w:val="00994AE1"/>
    <w:rsid w:val="00994CAC"/>
    <w:rsid w:val="009970A0"/>
    <w:rsid w:val="00997999"/>
    <w:rsid w:val="009A011B"/>
    <w:rsid w:val="009A07CE"/>
    <w:rsid w:val="009A0B96"/>
    <w:rsid w:val="009A1846"/>
    <w:rsid w:val="009A1B5A"/>
    <w:rsid w:val="009A343C"/>
    <w:rsid w:val="009A3EB3"/>
    <w:rsid w:val="009A4D07"/>
    <w:rsid w:val="009A4E2A"/>
    <w:rsid w:val="009A540F"/>
    <w:rsid w:val="009A5650"/>
    <w:rsid w:val="009A57F0"/>
    <w:rsid w:val="009A7BA6"/>
    <w:rsid w:val="009B09B0"/>
    <w:rsid w:val="009B105F"/>
    <w:rsid w:val="009B19CA"/>
    <w:rsid w:val="009B20A7"/>
    <w:rsid w:val="009B2ACA"/>
    <w:rsid w:val="009B342B"/>
    <w:rsid w:val="009B3EB7"/>
    <w:rsid w:val="009B4BF6"/>
    <w:rsid w:val="009B4ECB"/>
    <w:rsid w:val="009B62BD"/>
    <w:rsid w:val="009B6D0F"/>
    <w:rsid w:val="009C0F20"/>
    <w:rsid w:val="009C1B97"/>
    <w:rsid w:val="009C2691"/>
    <w:rsid w:val="009C2797"/>
    <w:rsid w:val="009C2CE7"/>
    <w:rsid w:val="009C35C6"/>
    <w:rsid w:val="009C3ABA"/>
    <w:rsid w:val="009C3C18"/>
    <w:rsid w:val="009C3D80"/>
    <w:rsid w:val="009C4359"/>
    <w:rsid w:val="009C4799"/>
    <w:rsid w:val="009C5140"/>
    <w:rsid w:val="009C5A14"/>
    <w:rsid w:val="009C5CC6"/>
    <w:rsid w:val="009C6AAE"/>
    <w:rsid w:val="009C6E8D"/>
    <w:rsid w:val="009C7AF1"/>
    <w:rsid w:val="009D0C74"/>
    <w:rsid w:val="009D122D"/>
    <w:rsid w:val="009D1E4D"/>
    <w:rsid w:val="009D2D8C"/>
    <w:rsid w:val="009D3E50"/>
    <w:rsid w:val="009D4FE2"/>
    <w:rsid w:val="009D604D"/>
    <w:rsid w:val="009D7235"/>
    <w:rsid w:val="009D74D8"/>
    <w:rsid w:val="009D7585"/>
    <w:rsid w:val="009D773C"/>
    <w:rsid w:val="009E033A"/>
    <w:rsid w:val="009E0E24"/>
    <w:rsid w:val="009E16C4"/>
    <w:rsid w:val="009E23FE"/>
    <w:rsid w:val="009E2E62"/>
    <w:rsid w:val="009E42A9"/>
    <w:rsid w:val="009E52B3"/>
    <w:rsid w:val="009E664E"/>
    <w:rsid w:val="009E66C4"/>
    <w:rsid w:val="009E696D"/>
    <w:rsid w:val="009E6AA6"/>
    <w:rsid w:val="009E7367"/>
    <w:rsid w:val="009F0A93"/>
    <w:rsid w:val="009F1FF2"/>
    <w:rsid w:val="009F348D"/>
    <w:rsid w:val="009F370C"/>
    <w:rsid w:val="009F393E"/>
    <w:rsid w:val="009F3E80"/>
    <w:rsid w:val="009F48FE"/>
    <w:rsid w:val="009F4AAA"/>
    <w:rsid w:val="009F4FE7"/>
    <w:rsid w:val="009F60E4"/>
    <w:rsid w:val="009F65C0"/>
    <w:rsid w:val="009F6CDE"/>
    <w:rsid w:val="009F6D3B"/>
    <w:rsid w:val="009F76B2"/>
    <w:rsid w:val="00A01988"/>
    <w:rsid w:val="00A02E23"/>
    <w:rsid w:val="00A034AE"/>
    <w:rsid w:val="00A0356B"/>
    <w:rsid w:val="00A03A0F"/>
    <w:rsid w:val="00A03BB8"/>
    <w:rsid w:val="00A046C9"/>
    <w:rsid w:val="00A07EC6"/>
    <w:rsid w:val="00A118C2"/>
    <w:rsid w:val="00A1279A"/>
    <w:rsid w:val="00A14635"/>
    <w:rsid w:val="00A14FB3"/>
    <w:rsid w:val="00A150C0"/>
    <w:rsid w:val="00A15103"/>
    <w:rsid w:val="00A15290"/>
    <w:rsid w:val="00A16AD3"/>
    <w:rsid w:val="00A22E14"/>
    <w:rsid w:val="00A22F3A"/>
    <w:rsid w:val="00A24612"/>
    <w:rsid w:val="00A24DAE"/>
    <w:rsid w:val="00A26194"/>
    <w:rsid w:val="00A262D1"/>
    <w:rsid w:val="00A26408"/>
    <w:rsid w:val="00A26F3B"/>
    <w:rsid w:val="00A276A2"/>
    <w:rsid w:val="00A2796D"/>
    <w:rsid w:val="00A27F7B"/>
    <w:rsid w:val="00A3074F"/>
    <w:rsid w:val="00A31240"/>
    <w:rsid w:val="00A31A71"/>
    <w:rsid w:val="00A31EF4"/>
    <w:rsid w:val="00A320D3"/>
    <w:rsid w:val="00A3232B"/>
    <w:rsid w:val="00A32661"/>
    <w:rsid w:val="00A3366C"/>
    <w:rsid w:val="00A33678"/>
    <w:rsid w:val="00A3497B"/>
    <w:rsid w:val="00A3703D"/>
    <w:rsid w:val="00A37B4D"/>
    <w:rsid w:val="00A37C9A"/>
    <w:rsid w:val="00A37F8F"/>
    <w:rsid w:val="00A413F1"/>
    <w:rsid w:val="00A41D6E"/>
    <w:rsid w:val="00A42108"/>
    <w:rsid w:val="00A42B87"/>
    <w:rsid w:val="00A44CB3"/>
    <w:rsid w:val="00A44CD8"/>
    <w:rsid w:val="00A4658C"/>
    <w:rsid w:val="00A478F4"/>
    <w:rsid w:val="00A4796A"/>
    <w:rsid w:val="00A47C46"/>
    <w:rsid w:val="00A51955"/>
    <w:rsid w:val="00A526E9"/>
    <w:rsid w:val="00A534D2"/>
    <w:rsid w:val="00A53619"/>
    <w:rsid w:val="00A538AC"/>
    <w:rsid w:val="00A53EAC"/>
    <w:rsid w:val="00A53FDE"/>
    <w:rsid w:val="00A544E4"/>
    <w:rsid w:val="00A5462E"/>
    <w:rsid w:val="00A548F8"/>
    <w:rsid w:val="00A5554A"/>
    <w:rsid w:val="00A55A6B"/>
    <w:rsid w:val="00A56278"/>
    <w:rsid w:val="00A60C17"/>
    <w:rsid w:val="00A657C6"/>
    <w:rsid w:val="00A65811"/>
    <w:rsid w:val="00A66E62"/>
    <w:rsid w:val="00A66F4C"/>
    <w:rsid w:val="00A67717"/>
    <w:rsid w:val="00A67B8F"/>
    <w:rsid w:val="00A70FB0"/>
    <w:rsid w:val="00A71BD1"/>
    <w:rsid w:val="00A728F6"/>
    <w:rsid w:val="00A72E48"/>
    <w:rsid w:val="00A741C6"/>
    <w:rsid w:val="00A754AB"/>
    <w:rsid w:val="00A7589E"/>
    <w:rsid w:val="00A7672E"/>
    <w:rsid w:val="00A76A1B"/>
    <w:rsid w:val="00A778C2"/>
    <w:rsid w:val="00A80236"/>
    <w:rsid w:val="00A80808"/>
    <w:rsid w:val="00A819E4"/>
    <w:rsid w:val="00A83E26"/>
    <w:rsid w:val="00A84076"/>
    <w:rsid w:val="00A842D8"/>
    <w:rsid w:val="00A84397"/>
    <w:rsid w:val="00A85ACA"/>
    <w:rsid w:val="00A860F8"/>
    <w:rsid w:val="00A86BFD"/>
    <w:rsid w:val="00A87081"/>
    <w:rsid w:val="00A90735"/>
    <w:rsid w:val="00A90A75"/>
    <w:rsid w:val="00A91522"/>
    <w:rsid w:val="00A919F7"/>
    <w:rsid w:val="00A92303"/>
    <w:rsid w:val="00A934FA"/>
    <w:rsid w:val="00A95145"/>
    <w:rsid w:val="00A96B8D"/>
    <w:rsid w:val="00A971C2"/>
    <w:rsid w:val="00A972C4"/>
    <w:rsid w:val="00A97870"/>
    <w:rsid w:val="00A979E8"/>
    <w:rsid w:val="00AA1121"/>
    <w:rsid w:val="00AA119A"/>
    <w:rsid w:val="00AA14AD"/>
    <w:rsid w:val="00AA15BA"/>
    <w:rsid w:val="00AA1935"/>
    <w:rsid w:val="00AA1A95"/>
    <w:rsid w:val="00AA1F80"/>
    <w:rsid w:val="00AA2550"/>
    <w:rsid w:val="00AA26BF"/>
    <w:rsid w:val="00AA2AA7"/>
    <w:rsid w:val="00AA600B"/>
    <w:rsid w:val="00AA625D"/>
    <w:rsid w:val="00AA6A30"/>
    <w:rsid w:val="00AA760A"/>
    <w:rsid w:val="00AA794E"/>
    <w:rsid w:val="00AA7CF8"/>
    <w:rsid w:val="00AA7DD0"/>
    <w:rsid w:val="00AB06FA"/>
    <w:rsid w:val="00AB0C36"/>
    <w:rsid w:val="00AB1F37"/>
    <w:rsid w:val="00AB2C7D"/>
    <w:rsid w:val="00AB3F1B"/>
    <w:rsid w:val="00AB441E"/>
    <w:rsid w:val="00AB45AE"/>
    <w:rsid w:val="00AB534A"/>
    <w:rsid w:val="00AB53A6"/>
    <w:rsid w:val="00AB6342"/>
    <w:rsid w:val="00AB65D4"/>
    <w:rsid w:val="00AB6628"/>
    <w:rsid w:val="00AB6F79"/>
    <w:rsid w:val="00AB77E1"/>
    <w:rsid w:val="00AB7B40"/>
    <w:rsid w:val="00AC03E5"/>
    <w:rsid w:val="00AC0B31"/>
    <w:rsid w:val="00AC0C64"/>
    <w:rsid w:val="00AC137E"/>
    <w:rsid w:val="00AC1E58"/>
    <w:rsid w:val="00AC1FE1"/>
    <w:rsid w:val="00AC20F2"/>
    <w:rsid w:val="00AC6326"/>
    <w:rsid w:val="00AC6B6F"/>
    <w:rsid w:val="00AC7AC0"/>
    <w:rsid w:val="00AD1349"/>
    <w:rsid w:val="00AD1997"/>
    <w:rsid w:val="00AD203B"/>
    <w:rsid w:val="00AD2A4B"/>
    <w:rsid w:val="00AD2E5F"/>
    <w:rsid w:val="00AD33CE"/>
    <w:rsid w:val="00AD4103"/>
    <w:rsid w:val="00AD493A"/>
    <w:rsid w:val="00AD527F"/>
    <w:rsid w:val="00AD5B97"/>
    <w:rsid w:val="00AD5C98"/>
    <w:rsid w:val="00AD63C5"/>
    <w:rsid w:val="00AD676C"/>
    <w:rsid w:val="00AD7B56"/>
    <w:rsid w:val="00AD7C42"/>
    <w:rsid w:val="00AE05C4"/>
    <w:rsid w:val="00AE089F"/>
    <w:rsid w:val="00AE08B9"/>
    <w:rsid w:val="00AE0ED0"/>
    <w:rsid w:val="00AE1315"/>
    <w:rsid w:val="00AE2EB7"/>
    <w:rsid w:val="00AE32D2"/>
    <w:rsid w:val="00AE43E1"/>
    <w:rsid w:val="00AE4B25"/>
    <w:rsid w:val="00AE553D"/>
    <w:rsid w:val="00AE60CC"/>
    <w:rsid w:val="00AE74A7"/>
    <w:rsid w:val="00AE76D4"/>
    <w:rsid w:val="00AF02E2"/>
    <w:rsid w:val="00AF0E29"/>
    <w:rsid w:val="00AF0FAA"/>
    <w:rsid w:val="00AF28C6"/>
    <w:rsid w:val="00AF2C7A"/>
    <w:rsid w:val="00AF2FE4"/>
    <w:rsid w:val="00AF345F"/>
    <w:rsid w:val="00AF4C5E"/>
    <w:rsid w:val="00AF557E"/>
    <w:rsid w:val="00AF567D"/>
    <w:rsid w:val="00AF5697"/>
    <w:rsid w:val="00AF5771"/>
    <w:rsid w:val="00AF59B4"/>
    <w:rsid w:val="00AF5A49"/>
    <w:rsid w:val="00AF7EC0"/>
    <w:rsid w:val="00AF7F85"/>
    <w:rsid w:val="00B00CF2"/>
    <w:rsid w:val="00B010B9"/>
    <w:rsid w:val="00B01DE6"/>
    <w:rsid w:val="00B023EE"/>
    <w:rsid w:val="00B026C1"/>
    <w:rsid w:val="00B02B76"/>
    <w:rsid w:val="00B03C79"/>
    <w:rsid w:val="00B03ED0"/>
    <w:rsid w:val="00B05843"/>
    <w:rsid w:val="00B05F48"/>
    <w:rsid w:val="00B067DE"/>
    <w:rsid w:val="00B06CAE"/>
    <w:rsid w:val="00B10478"/>
    <w:rsid w:val="00B108F8"/>
    <w:rsid w:val="00B11B4E"/>
    <w:rsid w:val="00B12192"/>
    <w:rsid w:val="00B1234C"/>
    <w:rsid w:val="00B128A3"/>
    <w:rsid w:val="00B12906"/>
    <w:rsid w:val="00B13A35"/>
    <w:rsid w:val="00B13B8F"/>
    <w:rsid w:val="00B13E48"/>
    <w:rsid w:val="00B14992"/>
    <w:rsid w:val="00B14E7B"/>
    <w:rsid w:val="00B15593"/>
    <w:rsid w:val="00B17401"/>
    <w:rsid w:val="00B202BB"/>
    <w:rsid w:val="00B20474"/>
    <w:rsid w:val="00B2250D"/>
    <w:rsid w:val="00B23A29"/>
    <w:rsid w:val="00B23A58"/>
    <w:rsid w:val="00B24051"/>
    <w:rsid w:val="00B243A6"/>
    <w:rsid w:val="00B247DD"/>
    <w:rsid w:val="00B24F6B"/>
    <w:rsid w:val="00B258F8"/>
    <w:rsid w:val="00B25E7D"/>
    <w:rsid w:val="00B269C6"/>
    <w:rsid w:val="00B26E13"/>
    <w:rsid w:val="00B277F5"/>
    <w:rsid w:val="00B27C54"/>
    <w:rsid w:val="00B27FBA"/>
    <w:rsid w:val="00B30191"/>
    <w:rsid w:val="00B30B62"/>
    <w:rsid w:val="00B319E5"/>
    <w:rsid w:val="00B32270"/>
    <w:rsid w:val="00B32521"/>
    <w:rsid w:val="00B33010"/>
    <w:rsid w:val="00B3416B"/>
    <w:rsid w:val="00B34F7E"/>
    <w:rsid w:val="00B358A1"/>
    <w:rsid w:val="00B36679"/>
    <w:rsid w:val="00B372DE"/>
    <w:rsid w:val="00B40666"/>
    <w:rsid w:val="00B40AD6"/>
    <w:rsid w:val="00B40C86"/>
    <w:rsid w:val="00B40E33"/>
    <w:rsid w:val="00B41217"/>
    <w:rsid w:val="00B42E85"/>
    <w:rsid w:val="00B42FF0"/>
    <w:rsid w:val="00B437F8"/>
    <w:rsid w:val="00B445D3"/>
    <w:rsid w:val="00B44627"/>
    <w:rsid w:val="00B446F4"/>
    <w:rsid w:val="00B457D6"/>
    <w:rsid w:val="00B45C9B"/>
    <w:rsid w:val="00B50213"/>
    <w:rsid w:val="00B50EE7"/>
    <w:rsid w:val="00B51FC6"/>
    <w:rsid w:val="00B5340C"/>
    <w:rsid w:val="00B53E5E"/>
    <w:rsid w:val="00B5461A"/>
    <w:rsid w:val="00B55FCF"/>
    <w:rsid w:val="00B571F7"/>
    <w:rsid w:val="00B57644"/>
    <w:rsid w:val="00B60241"/>
    <w:rsid w:val="00B6291B"/>
    <w:rsid w:val="00B62D84"/>
    <w:rsid w:val="00B63369"/>
    <w:rsid w:val="00B637F6"/>
    <w:rsid w:val="00B64527"/>
    <w:rsid w:val="00B675EB"/>
    <w:rsid w:val="00B678A8"/>
    <w:rsid w:val="00B678D2"/>
    <w:rsid w:val="00B67C29"/>
    <w:rsid w:val="00B67FA8"/>
    <w:rsid w:val="00B70071"/>
    <w:rsid w:val="00B701B6"/>
    <w:rsid w:val="00B70A2A"/>
    <w:rsid w:val="00B70BE2"/>
    <w:rsid w:val="00B71010"/>
    <w:rsid w:val="00B716B8"/>
    <w:rsid w:val="00B76B92"/>
    <w:rsid w:val="00B80BF6"/>
    <w:rsid w:val="00B80DD2"/>
    <w:rsid w:val="00B811AA"/>
    <w:rsid w:val="00B81411"/>
    <w:rsid w:val="00B8150B"/>
    <w:rsid w:val="00B81884"/>
    <w:rsid w:val="00B82C14"/>
    <w:rsid w:val="00B82E34"/>
    <w:rsid w:val="00B835C1"/>
    <w:rsid w:val="00B84BF4"/>
    <w:rsid w:val="00B84D58"/>
    <w:rsid w:val="00B84E6D"/>
    <w:rsid w:val="00B85015"/>
    <w:rsid w:val="00B85451"/>
    <w:rsid w:val="00B86CB0"/>
    <w:rsid w:val="00B86F6A"/>
    <w:rsid w:val="00B879B0"/>
    <w:rsid w:val="00B90813"/>
    <w:rsid w:val="00B90C88"/>
    <w:rsid w:val="00B918E9"/>
    <w:rsid w:val="00B93927"/>
    <w:rsid w:val="00B94A9A"/>
    <w:rsid w:val="00B94D6F"/>
    <w:rsid w:val="00B94EF9"/>
    <w:rsid w:val="00B95101"/>
    <w:rsid w:val="00B959B7"/>
    <w:rsid w:val="00B961CE"/>
    <w:rsid w:val="00B9719D"/>
    <w:rsid w:val="00B974EE"/>
    <w:rsid w:val="00B9754C"/>
    <w:rsid w:val="00B97552"/>
    <w:rsid w:val="00B97A3C"/>
    <w:rsid w:val="00BA08CE"/>
    <w:rsid w:val="00BA0E9E"/>
    <w:rsid w:val="00BA10D2"/>
    <w:rsid w:val="00BA11D8"/>
    <w:rsid w:val="00BA1E0A"/>
    <w:rsid w:val="00BA2684"/>
    <w:rsid w:val="00BA27AA"/>
    <w:rsid w:val="00BA27CF"/>
    <w:rsid w:val="00BA27EC"/>
    <w:rsid w:val="00BA2DEF"/>
    <w:rsid w:val="00BA3414"/>
    <w:rsid w:val="00BA3C24"/>
    <w:rsid w:val="00BA5051"/>
    <w:rsid w:val="00BA6185"/>
    <w:rsid w:val="00BA6815"/>
    <w:rsid w:val="00BA7B36"/>
    <w:rsid w:val="00BA7F56"/>
    <w:rsid w:val="00BB0547"/>
    <w:rsid w:val="00BB092A"/>
    <w:rsid w:val="00BB0CE0"/>
    <w:rsid w:val="00BB15DC"/>
    <w:rsid w:val="00BB1A1C"/>
    <w:rsid w:val="00BB293F"/>
    <w:rsid w:val="00BB36E5"/>
    <w:rsid w:val="00BB3913"/>
    <w:rsid w:val="00BB5188"/>
    <w:rsid w:val="00BB5A16"/>
    <w:rsid w:val="00BB6BEE"/>
    <w:rsid w:val="00BB7449"/>
    <w:rsid w:val="00BB7A34"/>
    <w:rsid w:val="00BB7C4E"/>
    <w:rsid w:val="00BC0A5B"/>
    <w:rsid w:val="00BC22F7"/>
    <w:rsid w:val="00BC2F66"/>
    <w:rsid w:val="00BC3637"/>
    <w:rsid w:val="00BC3DC5"/>
    <w:rsid w:val="00BC46A8"/>
    <w:rsid w:val="00BC54FA"/>
    <w:rsid w:val="00BC5A19"/>
    <w:rsid w:val="00BC6C0B"/>
    <w:rsid w:val="00BC772E"/>
    <w:rsid w:val="00BC7879"/>
    <w:rsid w:val="00BC7E90"/>
    <w:rsid w:val="00BD0488"/>
    <w:rsid w:val="00BD0884"/>
    <w:rsid w:val="00BD0B70"/>
    <w:rsid w:val="00BD27AD"/>
    <w:rsid w:val="00BD2B1A"/>
    <w:rsid w:val="00BD3927"/>
    <w:rsid w:val="00BD3A1C"/>
    <w:rsid w:val="00BE0848"/>
    <w:rsid w:val="00BE144D"/>
    <w:rsid w:val="00BE1600"/>
    <w:rsid w:val="00BE19E6"/>
    <w:rsid w:val="00BE1AF4"/>
    <w:rsid w:val="00BE3546"/>
    <w:rsid w:val="00BE354C"/>
    <w:rsid w:val="00BE422B"/>
    <w:rsid w:val="00BE5E07"/>
    <w:rsid w:val="00BE60C0"/>
    <w:rsid w:val="00BE712B"/>
    <w:rsid w:val="00BE7738"/>
    <w:rsid w:val="00BE7803"/>
    <w:rsid w:val="00BF0812"/>
    <w:rsid w:val="00BF119B"/>
    <w:rsid w:val="00BF16BC"/>
    <w:rsid w:val="00BF26F5"/>
    <w:rsid w:val="00BF2710"/>
    <w:rsid w:val="00BF2AC8"/>
    <w:rsid w:val="00BF4150"/>
    <w:rsid w:val="00BF5081"/>
    <w:rsid w:val="00BF6049"/>
    <w:rsid w:val="00BF6B13"/>
    <w:rsid w:val="00BF6C9F"/>
    <w:rsid w:val="00BF734F"/>
    <w:rsid w:val="00C019ED"/>
    <w:rsid w:val="00C01F0A"/>
    <w:rsid w:val="00C02391"/>
    <w:rsid w:val="00C02B68"/>
    <w:rsid w:val="00C03909"/>
    <w:rsid w:val="00C04639"/>
    <w:rsid w:val="00C04B40"/>
    <w:rsid w:val="00C04CBC"/>
    <w:rsid w:val="00C055F5"/>
    <w:rsid w:val="00C05A9D"/>
    <w:rsid w:val="00C1002C"/>
    <w:rsid w:val="00C1125E"/>
    <w:rsid w:val="00C11DA2"/>
    <w:rsid w:val="00C129F6"/>
    <w:rsid w:val="00C13672"/>
    <w:rsid w:val="00C142E5"/>
    <w:rsid w:val="00C147B1"/>
    <w:rsid w:val="00C1501A"/>
    <w:rsid w:val="00C152FE"/>
    <w:rsid w:val="00C16DE2"/>
    <w:rsid w:val="00C17D5D"/>
    <w:rsid w:val="00C20328"/>
    <w:rsid w:val="00C20825"/>
    <w:rsid w:val="00C20836"/>
    <w:rsid w:val="00C21217"/>
    <w:rsid w:val="00C223D2"/>
    <w:rsid w:val="00C22583"/>
    <w:rsid w:val="00C22943"/>
    <w:rsid w:val="00C23061"/>
    <w:rsid w:val="00C2351C"/>
    <w:rsid w:val="00C2380B"/>
    <w:rsid w:val="00C23FD1"/>
    <w:rsid w:val="00C247AC"/>
    <w:rsid w:val="00C24C69"/>
    <w:rsid w:val="00C2594B"/>
    <w:rsid w:val="00C268C8"/>
    <w:rsid w:val="00C2742A"/>
    <w:rsid w:val="00C27933"/>
    <w:rsid w:val="00C279D6"/>
    <w:rsid w:val="00C308FA"/>
    <w:rsid w:val="00C311F8"/>
    <w:rsid w:val="00C31326"/>
    <w:rsid w:val="00C3142F"/>
    <w:rsid w:val="00C31441"/>
    <w:rsid w:val="00C31D40"/>
    <w:rsid w:val="00C32D23"/>
    <w:rsid w:val="00C32F11"/>
    <w:rsid w:val="00C33706"/>
    <w:rsid w:val="00C346CB"/>
    <w:rsid w:val="00C349BD"/>
    <w:rsid w:val="00C378B2"/>
    <w:rsid w:val="00C409A2"/>
    <w:rsid w:val="00C41F9A"/>
    <w:rsid w:val="00C4203B"/>
    <w:rsid w:val="00C442CE"/>
    <w:rsid w:val="00C442D1"/>
    <w:rsid w:val="00C44357"/>
    <w:rsid w:val="00C44C41"/>
    <w:rsid w:val="00C451D7"/>
    <w:rsid w:val="00C51EE3"/>
    <w:rsid w:val="00C5258C"/>
    <w:rsid w:val="00C52CB6"/>
    <w:rsid w:val="00C531C1"/>
    <w:rsid w:val="00C54924"/>
    <w:rsid w:val="00C54C32"/>
    <w:rsid w:val="00C54E9D"/>
    <w:rsid w:val="00C55669"/>
    <w:rsid w:val="00C565FC"/>
    <w:rsid w:val="00C57061"/>
    <w:rsid w:val="00C57348"/>
    <w:rsid w:val="00C5755B"/>
    <w:rsid w:val="00C6120E"/>
    <w:rsid w:val="00C6215B"/>
    <w:rsid w:val="00C631FD"/>
    <w:rsid w:val="00C63787"/>
    <w:rsid w:val="00C6645B"/>
    <w:rsid w:val="00C6655A"/>
    <w:rsid w:val="00C66FD5"/>
    <w:rsid w:val="00C67640"/>
    <w:rsid w:val="00C7006A"/>
    <w:rsid w:val="00C7113D"/>
    <w:rsid w:val="00C71BD7"/>
    <w:rsid w:val="00C722E0"/>
    <w:rsid w:val="00C72BF0"/>
    <w:rsid w:val="00C72CCE"/>
    <w:rsid w:val="00C73689"/>
    <w:rsid w:val="00C73EA0"/>
    <w:rsid w:val="00C74DFF"/>
    <w:rsid w:val="00C75042"/>
    <w:rsid w:val="00C75496"/>
    <w:rsid w:val="00C7583F"/>
    <w:rsid w:val="00C762B8"/>
    <w:rsid w:val="00C77689"/>
    <w:rsid w:val="00C80111"/>
    <w:rsid w:val="00C812A5"/>
    <w:rsid w:val="00C814F4"/>
    <w:rsid w:val="00C821BA"/>
    <w:rsid w:val="00C821E1"/>
    <w:rsid w:val="00C824F6"/>
    <w:rsid w:val="00C82708"/>
    <w:rsid w:val="00C82E11"/>
    <w:rsid w:val="00C83FC6"/>
    <w:rsid w:val="00C842EE"/>
    <w:rsid w:val="00C8513A"/>
    <w:rsid w:val="00C85E99"/>
    <w:rsid w:val="00C86554"/>
    <w:rsid w:val="00C8692E"/>
    <w:rsid w:val="00C87139"/>
    <w:rsid w:val="00C87353"/>
    <w:rsid w:val="00C87605"/>
    <w:rsid w:val="00C87785"/>
    <w:rsid w:val="00C87E2A"/>
    <w:rsid w:val="00C90BFF"/>
    <w:rsid w:val="00C91471"/>
    <w:rsid w:val="00C915D4"/>
    <w:rsid w:val="00C919A9"/>
    <w:rsid w:val="00C91D33"/>
    <w:rsid w:val="00C92173"/>
    <w:rsid w:val="00C92527"/>
    <w:rsid w:val="00C92BB2"/>
    <w:rsid w:val="00C92D07"/>
    <w:rsid w:val="00C92D2E"/>
    <w:rsid w:val="00C97635"/>
    <w:rsid w:val="00C978F1"/>
    <w:rsid w:val="00C97BD4"/>
    <w:rsid w:val="00C97CED"/>
    <w:rsid w:val="00CA0090"/>
    <w:rsid w:val="00CA0FD9"/>
    <w:rsid w:val="00CA1227"/>
    <w:rsid w:val="00CA17BC"/>
    <w:rsid w:val="00CA1D87"/>
    <w:rsid w:val="00CA2346"/>
    <w:rsid w:val="00CA2C52"/>
    <w:rsid w:val="00CA2F89"/>
    <w:rsid w:val="00CA3120"/>
    <w:rsid w:val="00CA37D2"/>
    <w:rsid w:val="00CA415A"/>
    <w:rsid w:val="00CA4B8F"/>
    <w:rsid w:val="00CA5AF7"/>
    <w:rsid w:val="00CA6461"/>
    <w:rsid w:val="00CA672D"/>
    <w:rsid w:val="00CB1866"/>
    <w:rsid w:val="00CB2317"/>
    <w:rsid w:val="00CB2513"/>
    <w:rsid w:val="00CB292D"/>
    <w:rsid w:val="00CB29AF"/>
    <w:rsid w:val="00CB2A86"/>
    <w:rsid w:val="00CB3F65"/>
    <w:rsid w:val="00CB4AA5"/>
    <w:rsid w:val="00CB5F08"/>
    <w:rsid w:val="00CB5FEC"/>
    <w:rsid w:val="00CB6A48"/>
    <w:rsid w:val="00CC17D1"/>
    <w:rsid w:val="00CC1C58"/>
    <w:rsid w:val="00CC22A7"/>
    <w:rsid w:val="00CC3751"/>
    <w:rsid w:val="00CC3C43"/>
    <w:rsid w:val="00CC5CC7"/>
    <w:rsid w:val="00CC6A83"/>
    <w:rsid w:val="00CC78C6"/>
    <w:rsid w:val="00CC7CC7"/>
    <w:rsid w:val="00CC7E3F"/>
    <w:rsid w:val="00CD00A6"/>
    <w:rsid w:val="00CD3069"/>
    <w:rsid w:val="00CD4540"/>
    <w:rsid w:val="00CD4B04"/>
    <w:rsid w:val="00CD591D"/>
    <w:rsid w:val="00CD67E2"/>
    <w:rsid w:val="00CD6936"/>
    <w:rsid w:val="00CD7D04"/>
    <w:rsid w:val="00CE0EE2"/>
    <w:rsid w:val="00CE1EB3"/>
    <w:rsid w:val="00CE2317"/>
    <w:rsid w:val="00CE2C75"/>
    <w:rsid w:val="00CE3F38"/>
    <w:rsid w:val="00CE4479"/>
    <w:rsid w:val="00CE46E4"/>
    <w:rsid w:val="00CE4CD1"/>
    <w:rsid w:val="00CE5807"/>
    <w:rsid w:val="00CE6B68"/>
    <w:rsid w:val="00CE709B"/>
    <w:rsid w:val="00CE7BF3"/>
    <w:rsid w:val="00CE7DDC"/>
    <w:rsid w:val="00CF0460"/>
    <w:rsid w:val="00CF0B7F"/>
    <w:rsid w:val="00CF0B87"/>
    <w:rsid w:val="00CF0F55"/>
    <w:rsid w:val="00CF1848"/>
    <w:rsid w:val="00CF1894"/>
    <w:rsid w:val="00CF18C2"/>
    <w:rsid w:val="00CF392E"/>
    <w:rsid w:val="00CF3F16"/>
    <w:rsid w:val="00CF41AF"/>
    <w:rsid w:val="00CF5E1D"/>
    <w:rsid w:val="00CF7379"/>
    <w:rsid w:val="00CF73D1"/>
    <w:rsid w:val="00D023A9"/>
    <w:rsid w:val="00D02B80"/>
    <w:rsid w:val="00D02C0B"/>
    <w:rsid w:val="00D02FD2"/>
    <w:rsid w:val="00D03247"/>
    <w:rsid w:val="00D0362A"/>
    <w:rsid w:val="00D05123"/>
    <w:rsid w:val="00D0599D"/>
    <w:rsid w:val="00D05FCD"/>
    <w:rsid w:val="00D06570"/>
    <w:rsid w:val="00D07888"/>
    <w:rsid w:val="00D07C45"/>
    <w:rsid w:val="00D1014B"/>
    <w:rsid w:val="00D11908"/>
    <w:rsid w:val="00D1229F"/>
    <w:rsid w:val="00D13481"/>
    <w:rsid w:val="00D136D9"/>
    <w:rsid w:val="00D143B4"/>
    <w:rsid w:val="00D16890"/>
    <w:rsid w:val="00D16954"/>
    <w:rsid w:val="00D16C6F"/>
    <w:rsid w:val="00D172FE"/>
    <w:rsid w:val="00D17DEB"/>
    <w:rsid w:val="00D201D5"/>
    <w:rsid w:val="00D208CA"/>
    <w:rsid w:val="00D2101E"/>
    <w:rsid w:val="00D22643"/>
    <w:rsid w:val="00D22922"/>
    <w:rsid w:val="00D230AB"/>
    <w:rsid w:val="00D248A4"/>
    <w:rsid w:val="00D24D54"/>
    <w:rsid w:val="00D25524"/>
    <w:rsid w:val="00D26268"/>
    <w:rsid w:val="00D2683F"/>
    <w:rsid w:val="00D27843"/>
    <w:rsid w:val="00D27CAB"/>
    <w:rsid w:val="00D307EE"/>
    <w:rsid w:val="00D327F9"/>
    <w:rsid w:val="00D339E7"/>
    <w:rsid w:val="00D33D4B"/>
    <w:rsid w:val="00D34DDE"/>
    <w:rsid w:val="00D35126"/>
    <w:rsid w:val="00D35531"/>
    <w:rsid w:val="00D35A80"/>
    <w:rsid w:val="00D37E8A"/>
    <w:rsid w:val="00D42A01"/>
    <w:rsid w:val="00D43CC1"/>
    <w:rsid w:val="00D44134"/>
    <w:rsid w:val="00D45582"/>
    <w:rsid w:val="00D45B3E"/>
    <w:rsid w:val="00D46E26"/>
    <w:rsid w:val="00D47B59"/>
    <w:rsid w:val="00D47B5F"/>
    <w:rsid w:val="00D506D2"/>
    <w:rsid w:val="00D51218"/>
    <w:rsid w:val="00D5163D"/>
    <w:rsid w:val="00D52C8F"/>
    <w:rsid w:val="00D5322E"/>
    <w:rsid w:val="00D5388E"/>
    <w:rsid w:val="00D53DFC"/>
    <w:rsid w:val="00D542A1"/>
    <w:rsid w:val="00D54807"/>
    <w:rsid w:val="00D54956"/>
    <w:rsid w:val="00D561AF"/>
    <w:rsid w:val="00D56258"/>
    <w:rsid w:val="00D5694C"/>
    <w:rsid w:val="00D5701B"/>
    <w:rsid w:val="00D572EF"/>
    <w:rsid w:val="00D5734E"/>
    <w:rsid w:val="00D6082E"/>
    <w:rsid w:val="00D611D5"/>
    <w:rsid w:val="00D628D3"/>
    <w:rsid w:val="00D63502"/>
    <w:rsid w:val="00D63E3A"/>
    <w:rsid w:val="00D6431D"/>
    <w:rsid w:val="00D65411"/>
    <w:rsid w:val="00D66C20"/>
    <w:rsid w:val="00D703E3"/>
    <w:rsid w:val="00D70E6E"/>
    <w:rsid w:val="00D71A6B"/>
    <w:rsid w:val="00D72987"/>
    <w:rsid w:val="00D73652"/>
    <w:rsid w:val="00D73CAB"/>
    <w:rsid w:val="00D74107"/>
    <w:rsid w:val="00D74DE6"/>
    <w:rsid w:val="00D75443"/>
    <w:rsid w:val="00D76F41"/>
    <w:rsid w:val="00D77110"/>
    <w:rsid w:val="00D773F6"/>
    <w:rsid w:val="00D774F7"/>
    <w:rsid w:val="00D80271"/>
    <w:rsid w:val="00D803A4"/>
    <w:rsid w:val="00D80761"/>
    <w:rsid w:val="00D80C20"/>
    <w:rsid w:val="00D81D75"/>
    <w:rsid w:val="00D81F33"/>
    <w:rsid w:val="00D82DD3"/>
    <w:rsid w:val="00D83785"/>
    <w:rsid w:val="00D84048"/>
    <w:rsid w:val="00D84B3F"/>
    <w:rsid w:val="00D84B5B"/>
    <w:rsid w:val="00D85F2A"/>
    <w:rsid w:val="00D86859"/>
    <w:rsid w:val="00D86D6F"/>
    <w:rsid w:val="00D9066C"/>
    <w:rsid w:val="00D929BC"/>
    <w:rsid w:val="00D92C5A"/>
    <w:rsid w:val="00D93BFE"/>
    <w:rsid w:val="00D94EA7"/>
    <w:rsid w:val="00D959DC"/>
    <w:rsid w:val="00D96458"/>
    <w:rsid w:val="00D96F96"/>
    <w:rsid w:val="00D9719D"/>
    <w:rsid w:val="00D97FE0"/>
    <w:rsid w:val="00DA115D"/>
    <w:rsid w:val="00DA1485"/>
    <w:rsid w:val="00DA2091"/>
    <w:rsid w:val="00DA20E9"/>
    <w:rsid w:val="00DA25F4"/>
    <w:rsid w:val="00DA2A70"/>
    <w:rsid w:val="00DA35C0"/>
    <w:rsid w:val="00DA38D5"/>
    <w:rsid w:val="00DA3DC7"/>
    <w:rsid w:val="00DA448A"/>
    <w:rsid w:val="00DA45BF"/>
    <w:rsid w:val="00DA4A0C"/>
    <w:rsid w:val="00DA4AC4"/>
    <w:rsid w:val="00DA51DF"/>
    <w:rsid w:val="00DA5349"/>
    <w:rsid w:val="00DA6C0B"/>
    <w:rsid w:val="00DA7B9E"/>
    <w:rsid w:val="00DA7BA4"/>
    <w:rsid w:val="00DA7CA2"/>
    <w:rsid w:val="00DB014D"/>
    <w:rsid w:val="00DB09C7"/>
    <w:rsid w:val="00DB09F0"/>
    <w:rsid w:val="00DB16E9"/>
    <w:rsid w:val="00DB2805"/>
    <w:rsid w:val="00DB350C"/>
    <w:rsid w:val="00DB38A0"/>
    <w:rsid w:val="00DB3950"/>
    <w:rsid w:val="00DB4326"/>
    <w:rsid w:val="00DB52E0"/>
    <w:rsid w:val="00DB583A"/>
    <w:rsid w:val="00DB677E"/>
    <w:rsid w:val="00DC0109"/>
    <w:rsid w:val="00DC0905"/>
    <w:rsid w:val="00DC0B27"/>
    <w:rsid w:val="00DC1695"/>
    <w:rsid w:val="00DC194B"/>
    <w:rsid w:val="00DC3163"/>
    <w:rsid w:val="00DC3C71"/>
    <w:rsid w:val="00DC46FB"/>
    <w:rsid w:val="00DC524B"/>
    <w:rsid w:val="00DC530D"/>
    <w:rsid w:val="00DC5513"/>
    <w:rsid w:val="00DC6928"/>
    <w:rsid w:val="00DC708C"/>
    <w:rsid w:val="00DC7A3B"/>
    <w:rsid w:val="00DD005B"/>
    <w:rsid w:val="00DD20F1"/>
    <w:rsid w:val="00DD2C7E"/>
    <w:rsid w:val="00DD47C3"/>
    <w:rsid w:val="00DD59DB"/>
    <w:rsid w:val="00DD74FA"/>
    <w:rsid w:val="00DE040A"/>
    <w:rsid w:val="00DE0FDC"/>
    <w:rsid w:val="00DE1BC5"/>
    <w:rsid w:val="00DE2DF2"/>
    <w:rsid w:val="00DE3061"/>
    <w:rsid w:val="00DE3357"/>
    <w:rsid w:val="00DE62D5"/>
    <w:rsid w:val="00DE696E"/>
    <w:rsid w:val="00DE7586"/>
    <w:rsid w:val="00DE774A"/>
    <w:rsid w:val="00DE7FE4"/>
    <w:rsid w:val="00DF2B77"/>
    <w:rsid w:val="00DF2BB1"/>
    <w:rsid w:val="00DF2FBC"/>
    <w:rsid w:val="00DF3047"/>
    <w:rsid w:val="00DF5644"/>
    <w:rsid w:val="00DF64F2"/>
    <w:rsid w:val="00DF7976"/>
    <w:rsid w:val="00E01661"/>
    <w:rsid w:val="00E0171F"/>
    <w:rsid w:val="00E019D5"/>
    <w:rsid w:val="00E021E6"/>
    <w:rsid w:val="00E02926"/>
    <w:rsid w:val="00E0395F"/>
    <w:rsid w:val="00E0468C"/>
    <w:rsid w:val="00E04E5E"/>
    <w:rsid w:val="00E07055"/>
    <w:rsid w:val="00E100E7"/>
    <w:rsid w:val="00E101C4"/>
    <w:rsid w:val="00E10963"/>
    <w:rsid w:val="00E10FC5"/>
    <w:rsid w:val="00E110AA"/>
    <w:rsid w:val="00E119D6"/>
    <w:rsid w:val="00E15575"/>
    <w:rsid w:val="00E15F03"/>
    <w:rsid w:val="00E16B95"/>
    <w:rsid w:val="00E16B98"/>
    <w:rsid w:val="00E1708A"/>
    <w:rsid w:val="00E20E9D"/>
    <w:rsid w:val="00E21422"/>
    <w:rsid w:val="00E214DF"/>
    <w:rsid w:val="00E21CAA"/>
    <w:rsid w:val="00E2237A"/>
    <w:rsid w:val="00E22A32"/>
    <w:rsid w:val="00E2380D"/>
    <w:rsid w:val="00E24282"/>
    <w:rsid w:val="00E24B31"/>
    <w:rsid w:val="00E24DA9"/>
    <w:rsid w:val="00E2514D"/>
    <w:rsid w:val="00E25DCD"/>
    <w:rsid w:val="00E26A54"/>
    <w:rsid w:val="00E2721A"/>
    <w:rsid w:val="00E27A3F"/>
    <w:rsid w:val="00E30B30"/>
    <w:rsid w:val="00E30EC3"/>
    <w:rsid w:val="00E30FD3"/>
    <w:rsid w:val="00E31171"/>
    <w:rsid w:val="00E31783"/>
    <w:rsid w:val="00E319D6"/>
    <w:rsid w:val="00E32AAB"/>
    <w:rsid w:val="00E333D8"/>
    <w:rsid w:val="00E33512"/>
    <w:rsid w:val="00E3607F"/>
    <w:rsid w:val="00E36DAA"/>
    <w:rsid w:val="00E36F8A"/>
    <w:rsid w:val="00E40195"/>
    <w:rsid w:val="00E407E4"/>
    <w:rsid w:val="00E41488"/>
    <w:rsid w:val="00E42185"/>
    <w:rsid w:val="00E42C91"/>
    <w:rsid w:val="00E42CC7"/>
    <w:rsid w:val="00E433C7"/>
    <w:rsid w:val="00E4649E"/>
    <w:rsid w:val="00E46FEF"/>
    <w:rsid w:val="00E47498"/>
    <w:rsid w:val="00E47F9F"/>
    <w:rsid w:val="00E5054C"/>
    <w:rsid w:val="00E50E3E"/>
    <w:rsid w:val="00E51B53"/>
    <w:rsid w:val="00E52F04"/>
    <w:rsid w:val="00E5387E"/>
    <w:rsid w:val="00E563E2"/>
    <w:rsid w:val="00E567A1"/>
    <w:rsid w:val="00E62349"/>
    <w:rsid w:val="00E6295D"/>
    <w:rsid w:val="00E62B54"/>
    <w:rsid w:val="00E62C85"/>
    <w:rsid w:val="00E638BC"/>
    <w:rsid w:val="00E6392C"/>
    <w:rsid w:val="00E63FAF"/>
    <w:rsid w:val="00E6537E"/>
    <w:rsid w:val="00E65D31"/>
    <w:rsid w:val="00E660C4"/>
    <w:rsid w:val="00E6629E"/>
    <w:rsid w:val="00E663A7"/>
    <w:rsid w:val="00E66668"/>
    <w:rsid w:val="00E66795"/>
    <w:rsid w:val="00E66B30"/>
    <w:rsid w:val="00E67211"/>
    <w:rsid w:val="00E67771"/>
    <w:rsid w:val="00E67FB2"/>
    <w:rsid w:val="00E700FF"/>
    <w:rsid w:val="00E70396"/>
    <w:rsid w:val="00E711BD"/>
    <w:rsid w:val="00E71555"/>
    <w:rsid w:val="00E7186F"/>
    <w:rsid w:val="00E71F56"/>
    <w:rsid w:val="00E725BB"/>
    <w:rsid w:val="00E7300C"/>
    <w:rsid w:val="00E73806"/>
    <w:rsid w:val="00E73F52"/>
    <w:rsid w:val="00E75229"/>
    <w:rsid w:val="00E75496"/>
    <w:rsid w:val="00E75620"/>
    <w:rsid w:val="00E7566D"/>
    <w:rsid w:val="00E763C6"/>
    <w:rsid w:val="00E76467"/>
    <w:rsid w:val="00E76574"/>
    <w:rsid w:val="00E765C8"/>
    <w:rsid w:val="00E77576"/>
    <w:rsid w:val="00E7759F"/>
    <w:rsid w:val="00E81C63"/>
    <w:rsid w:val="00E820CD"/>
    <w:rsid w:val="00E828FF"/>
    <w:rsid w:val="00E8331A"/>
    <w:rsid w:val="00E83BB8"/>
    <w:rsid w:val="00E841BC"/>
    <w:rsid w:val="00E8464B"/>
    <w:rsid w:val="00E855B5"/>
    <w:rsid w:val="00E8577A"/>
    <w:rsid w:val="00E86D74"/>
    <w:rsid w:val="00E86F38"/>
    <w:rsid w:val="00E87965"/>
    <w:rsid w:val="00E918D5"/>
    <w:rsid w:val="00E9219E"/>
    <w:rsid w:val="00E92F51"/>
    <w:rsid w:val="00E9319D"/>
    <w:rsid w:val="00E93CB7"/>
    <w:rsid w:val="00E951F8"/>
    <w:rsid w:val="00E95696"/>
    <w:rsid w:val="00E96DEC"/>
    <w:rsid w:val="00E96F1C"/>
    <w:rsid w:val="00E96F70"/>
    <w:rsid w:val="00EA026A"/>
    <w:rsid w:val="00EA0A1F"/>
    <w:rsid w:val="00EA3290"/>
    <w:rsid w:val="00EA42C3"/>
    <w:rsid w:val="00EA4A7B"/>
    <w:rsid w:val="00EA4B37"/>
    <w:rsid w:val="00EA55F8"/>
    <w:rsid w:val="00EA5A5C"/>
    <w:rsid w:val="00EA5B37"/>
    <w:rsid w:val="00EA615C"/>
    <w:rsid w:val="00EA6886"/>
    <w:rsid w:val="00EA6C28"/>
    <w:rsid w:val="00EB04DF"/>
    <w:rsid w:val="00EB0519"/>
    <w:rsid w:val="00EB1F51"/>
    <w:rsid w:val="00EB294C"/>
    <w:rsid w:val="00EB48CA"/>
    <w:rsid w:val="00EB5CB9"/>
    <w:rsid w:val="00EB5E54"/>
    <w:rsid w:val="00EB6165"/>
    <w:rsid w:val="00EB6A50"/>
    <w:rsid w:val="00EB6B43"/>
    <w:rsid w:val="00EB6FA8"/>
    <w:rsid w:val="00EB7274"/>
    <w:rsid w:val="00EC12A0"/>
    <w:rsid w:val="00EC20C9"/>
    <w:rsid w:val="00EC25FE"/>
    <w:rsid w:val="00EC26EC"/>
    <w:rsid w:val="00EC2FC5"/>
    <w:rsid w:val="00EC33B0"/>
    <w:rsid w:val="00EC4C7F"/>
    <w:rsid w:val="00EC517D"/>
    <w:rsid w:val="00EC5333"/>
    <w:rsid w:val="00EC5769"/>
    <w:rsid w:val="00EC5D9F"/>
    <w:rsid w:val="00EC5DC3"/>
    <w:rsid w:val="00EC62FD"/>
    <w:rsid w:val="00EC7191"/>
    <w:rsid w:val="00EC7489"/>
    <w:rsid w:val="00ED057E"/>
    <w:rsid w:val="00ED0E4B"/>
    <w:rsid w:val="00ED2636"/>
    <w:rsid w:val="00ED2A8D"/>
    <w:rsid w:val="00ED326E"/>
    <w:rsid w:val="00ED33D3"/>
    <w:rsid w:val="00ED3422"/>
    <w:rsid w:val="00ED4642"/>
    <w:rsid w:val="00ED7144"/>
    <w:rsid w:val="00ED7C3F"/>
    <w:rsid w:val="00ED7FC3"/>
    <w:rsid w:val="00EE0541"/>
    <w:rsid w:val="00EE16F4"/>
    <w:rsid w:val="00EE201D"/>
    <w:rsid w:val="00EE2C57"/>
    <w:rsid w:val="00EE448B"/>
    <w:rsid w:val="00EE486E"/>
    <w:rsid w:val="00EE4B0E"/>
    <w:rsid w:val="00EE56DA"/>
    <w:rsid w:val="00EF1F32"/>
    <w:rsid w:val="00EF28D2"/>
    <w:rsid w:val="00EF2EF7"/>
    <w:rsid w:val="00EF2F71"/>
    <w:rsid w:val="00EF3544"/>
    <w:rsid w:val="00EF3BA7"/>
    <w:rsid w:val="00EF459F"/>
    <w:rsid w:val="00EF5C13"/>
    <w:rsid w:val="00EF5F79"/>
    <w:rsid w:val="00EF62E9"/>
    <w:rsid w:val="00EF6FF3"/>
    <w:rsid w:val="00EF72F7"/>
    <w:rsid w:val="00F00198"/>
    <w:rsid w:val="00F0039C"/>
    <w:rsid w:val="00F00AFE"/>
    <w:rsid w:val="00F015E9"/>
    <w:rsid w:val="00F02579"/>
    <w:rsid w:val="00F027EC"/>
    <w:rsid w:val="00F03C8B"/>
    <w:rsid w:val="00F03E6D"/>
    <w:rsid w:val="00F05B7B"/>
    <w:rsid w:val="00F05FC9"/>
    <w:rsid w:val="00F06B09"/>
    <w:rsid w:val="00F06B33"/>
    <w:rsid w:val="00F06B76"/>
    <w:rsid w:val="00F1064F"/>
    <w:rsid w:val="00F115BA"/>
    <w:rsid w:val="00F11835"/>
    <w:rsid w:val="00F129D3"/>
    <w:rsid w:val="00F13685"/>
    <w:rsid w:val="00F13B8D"/>
    <w:rsid w:val="00F1463C"/>
    <w:rsid w:val="00F170A0"/>
    <w:rsid w:val="00F171E7"/>
    <w:rsid w:val="00F20CFB"/>
    <w:rsid w:val="00F21B94"/>
    <w:rsid w:val="00F21F24"/>
    <w:rsid w:val="00F22DC5"/>
    <w:rsid w:val="00F234DB"/>
    <w:rsid w:val="00F244C8"/>
    <w:rsid w:val="00F25359"/>
    <w:rsid w:val="00F26A5C"/>
    <w:rsid w:val="00F26E95"/>
    <w:rsid w:val="00F274E3"/>
    <w:rsid w:val="00F30070"/>
    <w:rsid w:val="00F30A50"/>
    <w:rsid w:val="00F32C76"/>
    <w:rsid w:val="00F33812"/>
    <w:rsid w:val="00F33F8E"/>
    <w:rsid w:val="00F34668"/>
    <w:rsid w:val="00F3511D"/>
    <w:rsid w:val="00F35E01"/>
    <w:rsid w:val="00F372AA"/>
    <w:rsid w:val="00F379FA"/>
    <w:rsid w:val="00F37B54"/>
    <w:rsid w:val="00F40D42"/>
    <w:rsid w:val="00F4184E"/>
    <w:rsid w:val="00F41948"/>
    <w:rsid w:val="00F4623B"/>
    <w:rsid w:val="00F46429"/>
    <w:rsid w:val="00F47F0A"/>
    <w:rsid w:val="00F509E3"/>
    <w:rsid w:val="00F51231"/>
    <w:rsid w:val="00F52159"/>
    <w:rsid w:val="00F533F4"/>
    <w:rsid w:val="00F55075"/>
    <w:rsid w:val="00F552C6"/>
    <w:rsid w:val="00F5559D"/>
    <w:rsid w:val="00F55D78"/>
    <w:rsid w:val="00F56345"/>
    <w:rsid w:val="00F56386"/>
    <w:rsid w:val="00F566C3"/>
    <w:rsid w:val="00F5719A"/>
    <w:rsid w:val="00F57353"/>
    <w:rsid w:val="00F573A4"/>
    <w:rsid w:val="00F5784F"/>
    <w:rsid w:val="00F60206"/>
    <w:rsid w:val="00F605DB"/>
    <w:rsid w:val="00F60A9F"/>
    <w:rsid w:val="00F61045"/>
    <w:rsid w:val="00F61F68"/>
    <w:rsid w:val="00F62707"/>
    <w:rsid w:val="00F62985"/>
    <w:rsid w:val="00F62B79"/>
    <w:rsid w:val="00F62C78"/>
    <w:rsid w:val="00F63D26"/>
    <w:rsid w:val="00F6423D"/>
    <w:rsid w:val="00F6578C"/>
    <w:rsid w:val="00F66372"/>
    <w:rsid w:val="00F67345"/>
    <w:rsid w:val="00F71087"/>
    <w:rsid w:val="00F71170"/>
    <w:rsid w:val="00F71594"/>
    <w:rsid w:val="00F716DA"/>
    <w:rsid w:val="00F729A2"/>
    <w:rsid w:val="00F729CC"/>
    <w:rsid w:val="00F7393E"/>
    <w:rsid w:val="00F7483C"/>
    <w:rsid w:val="00F7591C"/>
    <w:rsid w:val="00F75FD6"/>
    <w:rsid w:val="00F769F4"/>
    <w:rsid w:val="00F76FB7"/>
    <w:rsid w:val="00F77F12"/>
    <w:rsid w:val="00F80CC0"/>
    <w:rsid w:val="00F81E37"/>
    <w:rsid w:val="00F825D4"/>
    <w:rsid w:val="00F83554"/>
    <w:rsid w:val="00F835BB"/>
    <w:rsid w:val="00F84608"/>
    <w:rsid w:val="00F84979"/>
    <w:rsid w:val="00F849B6"/>
    <w:rsid w:val="00F849BC"/>
    <w:rsid w:val="00F8581E"/>
    <w:rsid w:val="00F864A7"/>
    <w:rsid w:val="00F864E5"/>
    <w:rsid w:val="00F86841"/>
    <w:rsid w:val="00F86CEC"/>
    <w:rsid w:val="00F901CA"/>
    <w:rsid w:val="00F90627"/>
    <w:rsid w:val="00F913E5"/>
    <w:rsid w:val="00F915B0"/>
    <w:rsid w:val="00F915BD"/>
    <w:rsid w:val="00F91F9D"/>
    <w:rsid w:val="00F9224F"/>
    <w:rsid w:val="00F9333D"/>
    <w:rsid w:val="00F93382"/>
    <w:rsid w:val="00F951F2"/>
    <w:rsid w:val="00F96087"/>
    <w:rsid w:val="00F962ED"/>
    <w:rsid w:val="00F96AB9"/>
    <w:rsid w:val="00F976AC"/>
    <w:rsid w:val="00F97BC1"/>
    <w:rsid w:val="00FA041D"/>
    <w:rsid w:val="00FA07AA"/>
    <w:rsid w:val="00FA17D0"/>
    <w:rsid w:val="00FA1ACB"/>
    <w:rsid w:val="00FA1F98"/>
    <w:rsid w:val="00FA302F"/>
    <w:rsid w:val="00FA332F"/>
    <w:rsid w:val="00FA333E"/>
    <w:rsid w:val="00FA4A5A"/>
    <w:rsid w:val="00FA57A1"/>
    <w:rsid w:val="00FA58A3"/>
    <w:rsid w:val="00FA58E6"/>
    <w:rsid w:val="00FA59E0"/>
    <w:rsid w:val="00FA6054"/>
    <w:rsid w:val="00FA649B"/>
    <w:rsid w:val="00FA7F5A"/>
    <w:rsid w:val="00FB0804"/>
    <w:rsid w:val="00FB1D2F"/>
    <w:rsid w:val="00FB35EB"/>
    <w:rsid w:val="00FB459B"/>
    <w:rsid w:val="00FB5EAB"/>
    <w:rsid w:val="00FB603F"/>
    <w:rsid w:val="00FB7209"/>
    <w:rsid w:val="00FB7EA7"/>
    <w:rsid w:val="00FB7F4F"/>
    <w:rsid w:val="00FC02BB"/>
    <w:rsid w:val="00FC1FC3"/>
    <w:rsid w:val="00FC3489"/>
    <w:rsid w:val="00FC652F"/>
    <w:rsid w:val="00FC66AE"/>
    <w:rsid w:val="00FC78DB"/>
    <w:rsid w:val="00FC7A7F"/>
    <w:rsid w:val="00FD00D4"/>
    <w:rsid w:val="00FD13BD"/>
    <w:rsid w:val="00FD255C"/>
    <w:rsid w:val="00FD29C0"/>
    <w:rsid w:val="00FD2A4E"/>
    <w:rsid w:val="00FD3A70"/>
    <w:rsid w:val="00FD4418"/>
    <w:rsid w:val="00FD4F9A"/>
    <w:rsid w:val="00FD5BC7"/>
    <w:rsid w:val="00FD636D"/>
    <w:rsid w:val="00FD71C5"/>
    <w:rsid w:val="00FD72F4"/>
    <w:rsid w:val="00FD733D"/>
    <w:rsid w:val="00FD7409"/>
    <w:rsid w:val="00FD7756"/>
    <w:rsid w:val="00FE045B"/>
    <w:rsid w:val="00FE0B25"/>
    <w:rsid w:val="00FE0C90"/>
    <w:rsid w:val="00FE27D5"/>
    <w:rsid w:val="00FE2B35"/>
    <w:rsid w:val="00FE2F54"/>
    <w:rsid w:val="00FE3B2B"/>
    <w:rsid w:val="00FE61D5"/>
    <w:rsid w:val="00FE63AA"/>
    <w:rsid w:val="00FE647A"/>
    <w:rsid w:val="00FE6A6C"/>
    <w:rsid w:val="00FE7292"/>
    <w:rsid w:val="00FE7378"/>
    <w:rsid w:val="00FF1197"/>
    <w:rsid w:val="00FF28B8"/>
    <w:rsid w:val="00FF2A53"/>
    <w:rsid w:val="00FF2A98"/>
    <w:rsid w:val="00FF34F8"/>
    <w:rsid w:val="00FF51E1"/>
    <w:rsid w:val="00FF541B"/>
    <w:rsid w:val="00FF55A0"/>
    <w:rsid w:val="00FF70E2"/>
    <w:rsid w:val="00FF76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21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2C0B"/>
    <w:pPr>
      <w:ind w:firstLineChars="200" w:firstLine="420"/>
    </w:pPr>
  </w:style>
  <w:style w:type="paragraph" w:styleId="a4">
    <w:name w:val="header"/>
    <w:basedOn w:val="a"/>
    <w:link w:val="Char"/>
    <w:uiPriority w:val="99"/>
    <w:semiHidden/>
    <w:unhideWhenUsed/>
    <w:rsid w:val="00604B9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604B9D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604B9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604B9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79</Words>
  <Characters>452</Characters>
  <Application>Microsoft Office Word</Application>
  <DocSecurity>0</DocSecurity>
  <Lines>3</Lines>
  <Paragraphs>1</Paragraphs>
  <ScaleCrop>false</ScaleCrop>
  <Company>WwW.YlmF.CoM</Company>
  <LinksUpToDate>false</LinksUpToDate>
  <CharactersWithSpaces>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陈祯</dc:creator>
  <cp:keywords/>
  <dc:description/>
  <cp:lastModifiedBy>陈祯</cp:lastModifiedBy>
  <cp:revision>4</cp:revision>
  <cp:lastPrinted>2012-06-20T08:57:00Z</cp:lastPrinted>
  <dcterms:created xsi:type="dcterms:W3CDTF">2012-06-20T03:07:00Z</dcterms:created>
  <dcterms:modified xsi:type="dcterms:W3CDTF">2012-06-20T11:03:00Z</dcterms:modified>
</cp:coreProperties>
</file>